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67880" w14:textId="731FAEB8" w:rsidR="007458C6" w:rsidRPr="009E704E" w:rsidRDefault="007458C6" w:rsidP="007458C6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Ref462675860"/>
      <w:r w:rsidRPr="009E704E">
        <w:rPr>
          <w:rFonts w:ascii="Arial" w:hAnsi="Arial" w:cs="Arial"/>
          <w:b/>
          <w:sz w:val="22"/>
          <w:szCs w:val="24"/>
        </w:rPr>
        <w:t xml:space="preserve">3GPP TSG-RAN WG1 Meeting </w:t>
      </w:r>
      <w:r>
        <w:rPr>
          <w:rFonts w:ascii="Arial" w:hAnsi="Arial" w:cs="Arial"/>
          <w:b/>
          <w:sz w:val="22"/>
          <w:szCs w:val="24"/>
        </w:rPr>
        <w:t>#98</w:t>
      </w:r>
      <w:r w:rsidRPr="009E704E">
        <w:rPr>
          <w:rFonts w:ascii="Arial" w:hAnsi="Arial" w:cs="Arial"/>
          <w:b/>
          <w:sz w:val="22"/>
          <w:szCs w:val="24"/>
        </w:rPr>
        <w:tab/>
      </w:r>
      <w:r w:rsidRPr="0039385E">
        <w:rPr>
          <w:rFonts w:ascii="Arial" w:hAnsi="Arial" w:cs="Arial"/>
          <w:b/>
          <w:sz w:val="22"/>
          <w:szCs w:val="24"/>
        </w:rPr>
        <w:t>R1-</w:t>
      </w:r>
      <w:r w:rsidR="0039385E" w:rsidRPr="0039385E">
        <w:rPr>
          <w:rFonts w:ascii="Arial" w:hAnsi="Arial" w:cs="Arial"/>
          <w:b/>
          <w:sz w:val="22"/>
          <w:szCs w:val="24"/>
        </w:rPr>
        <w:t xml:space="preserve"> 1909534</w:t>
      </w:r>
    </w:p>
    <w:p w14:paraId="75F9C2CE" w14:textId="77777777" w:rsidR="007458C6" w:rsidRDefault="007458C6" w:rsidP="007458C6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>August 26</w:t>
      </w:r>
      <w:r w:rsidRPr="00C21149">
        <w:rPr>
          <w:rFonts w:cs="Arial"/>
          <w:i w:val="0"/>
          <w:noProof w:val="0"/>
          <w:sz w:val="22"/>
          <w:szCs w:val="24"/>
        </w:rPr>
        <w:t xml:space="preserve">th – </w:t>
      </w:r>
      <w:r>
        <w:rPr>
          <w:rFonts w:cs="Arial"/>
          <w:i w:val="0"/>
          <w:noProof w:val="0"/>
          <w:sz w:val="22"/>
          <w:szCs w:val="24"/>
        </w:rPr>
        <w:t>30</w:t>
      </w:r>
      <w:r w:rsidRPr="00C21149">
        <w:rPr>
          <w:rFonts w:cs="Arial"/>
          <w:i w:val="0"/>
          <w:noProof w:val="0"/>
          <w:sz w:val="22"/>
          <w:szCs w:val="24"/>
        </w:rPr>
        <w:t>th, 2019</w:t>
      </w:r>
    </w:p>
    <w:p w14:paraId="19CDF17C" w14:textId="09B33FCB" w:rsidR="009438A8" w:rsidRPr="007458C6" w:rsidRDefault="007458C6" w:rsidP="007458C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4"/>
        </w:rPr>
      </w:pPr>
      <w:r w:rsidRPr="007458C6">
        <w:rPr>
          <w:rFonts w:ascii="Arial" w:hAnsi="Arial" w:cs="Arial"/>
          <w:b/>
          <w:sz w:val="22"/>
          <w:szCs w:val="24"/>
        </w:rPr>
        <w:t>Prague, Czech Republic</w:t>
      </w:r>
    </w:p>
    <w:p w14:paraId="3EA09EC1" w14:textId="0A6EE97B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Pr="00CE3180">
        <w:rPr>
          <w:rFonts w:ascii="Arial" w:hAnsi="Arial"/>
          <w:sz w:val="24"/>
        </w:rPr>
        <w:t>7</w:t>
      </w:r>
      <w:r>
        <w:rPr>
          <w:rFonts w:ascii="Arial" w:hAnsi="Arial" w:hint="eastAsia"/>
          <w:sz w:val="24"/>
          <w:lang w:eastAsia="zh-CN"/>
        </w:rPr>
        <w:t>.1</w:t>
      </w:r>
      <w:r w:rsidRPr="00CE3180">
        <w:rPr>
          <w:rFonts w:ascii="Arial" w:hAnsi="Arial"/>
          <w:sz w:val="24"/>
        </w:rPr>
        <w:t>.3</w:t>
      </w:r>
    </w:p>
    <w:p w14:paraId="32F7389E" w14:textId="77777777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143CB75" w14:textId="38DE5DF1" w:rsidR="0061718B" w:rsidRDefault="0061718B" w:rsidP="0061718B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9C0AB3">
        <w:rPr>
          <w:rFonts w:ascii="Arial" w:hAnsi="Arial"/>
          <w:color w:val="000000" w:themeColor="text1"/>
          <w:sz w:val="22"/>
        </w:rPr>
        <w:t xml:space="preserve">Summary of </w:t>
      </w:r>
      <w:r w:rsidR="003D09F4">
        <w:rPr>
          <w:rFonts w:ascii="Arial" w:hAnsi="Arial"/>
          <w:color w:val="000000" w:themeColor="text1"/>
          <w:sz w:val="22"/>
        </w:rPr>
        <w:t xml:space="preserve">CRs on </w:t>
      </w:r>
      <w:r w:rsidR="006C4F1F">
        <w:rPr>
          <w:rFonts w:ascii="Arial" w:hAnsi="Arial"/>
          <w:color w:val="000000" w:themeColor="text1"/>
          <w:sz w:val="24"/>
        </w:rPr>
        <w:t>UCI multiplexing on PUSCH</w:t>
      </w:r>
    </w:p>
    <w:p w14:paraId="401B4271" w14:textId="30E11AFA" w:rsidR="00FE2A81" w:rsidRDefault="0061718B" w:rsidP="0061718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6EC817CC" w14:textId="15474918" w:rsidR="005A5628" w:rsidRDefault="00FD6A3D" w:rsidP="000A3CBA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30FAA9CB" w14:textId="64697CC0" w:rsidR="007D7698" w:rsidRDefault="00460671" w:rsidP="000A3CBA">
      <w:pPr>
        <w:jc w:val="both"/>
      </w:pPr>
      <w:r>
        <w:t xml:space="preserve">In this contribution, </w:t>
      </w:r>
      <w:r w:rsidR="0021486C">
        <w:t xml:space="preserve">a summary of </w:t>
      </w:r>
      <w:r w:rsidR="00F73CA4">
        <w:t xml:space="preserve">CRs on UCI multiplexing on PUSCH is provided in Section </w:t>
      </w:r>
      <w:r w:rsidR="00F73CA4">
        <w:fldChar w:fldCharType="begin"/>
      </w:r>
      <w:r w:rsidR="00F73CA4">
        <w:instrText xml:space="preserve"> REF _Ref1634468 \r \h </w:instrText>
      </w:r>
      <w:r w:rsidR="00F73CA4">
        <w:fldChar w:fldCharType="separate"/>
      </w:r>
      <w:r w:rsidR="00F73CA4">
        <w:t>2</w:t>
      </w:r>
      <w:r w:rsidR="00F73CA4">
        <w:fldChar w:fldCharType="end"/>
      </w:r>
      <w:r>
        <w:t xml:space="preserve">. </w:t>
      </w:r>
    </w:p>
    <w:p w14:paraId="2EE4A322" w14:textId="794EC0DC" w:rsidR="00CC7844" w:rsidRDefault="0021486C" w:rsidP="006F3E79">
      <w:pPr>
        <w:pStyle w:val="Heading1"/>
        <w:jc w:val="both"/>
      </w:pPr>
      <w:bookmarkStart w:id="4" w:name="_Ref471731770"/>
      <w:bookmarkStart w:id="5" w:name="_Ref462669569"/>
      <w:bookmarkStart w:id="6" w:name="_Ref1634468"/>
      <w:r>
        <w:t xml:space="preserve">Summary of </w:t>
      </w:r>
      <w:bookmarkEnd w:id="4"/>
      <w:bookmarkEnd w:id="5"/>
      <w:r w:rsidR="00F73CA4">
        <w:t>CRs</w:t>
      </w:r>
      <w:bookmarkEnd w:id="6"/>
    </w:p>
    <w:p w14:paraId="5D49C011" w14:textId="3CA348FB" w:rsidR="009438A8" w:rsidRPr="009438A8" w:rsidRDefault="009438A8" w:rsidP="009438A8">
      <w:pPr>
        <w:rPr>
          <w:lang w:val="en-GB"/>
        </w:rPr>
      </w:pPr>
      <w:r>
        <w:rPr>
          <w:lang w:val="en-GB"/>
        </w:rPr>
        <w:t xml:space="preserve">There are </w:t>
      </w:r>
      <w:r w:rsidR="001E41A1">
        <w:rPr>
          <w:lang w:val="en-GB"/>
        </w:rPr>
        <w:t xml:space="preserve">in total </w:t>
      </w:r>
      <w:r w:rsidR="00203CCD">
        <w:rPr>
          <w:lang w:val="en-GB"/>
        </w:rPr>
        <w:t>4</w:t>
      </w:r>
      <w:r>
        <w:rPr>
          <w:lang w:val="en-GB"/>
        </w:rPr>
        <w:t xml:space="preserve"> CRs submitted to 7.1.3 which </w:t>
      </w:r>
      <w:r w:rsidR="00012EC2">
        <w:rPr>
          <w:lang w:val="en-GB"/>
        </w:rPr>
        <w:t>are included in this summary and listed below</w:t>
      </w:r>
      <w:r>
        <w:rPr>
          <w:lang w:val="en-GB"/>
        </w:rPr>
        <w:t>.</w:t>
      </w:r>
      <w:r w:rsidR="000176AE">
        <w:rPr>
          <w:lang w:val="en-GB"/>
        </w:rPr>
        <w:t xml:space="preserve"> </w:t>
      </w:r>
      <w:r>
        <w:rPr>
          <w:lang w:val="en-GB"/>
        </w:rPr>
        <w:t xml:space="preserve"> </w:t>
      </w:r>
    </w:p>
    <w:p w14:paraId="6BC4B330" w14:textId="3FF11BC0" w:rsidR="00CF6DE6" w:rsidRPr="0091500D" w:rsidRDefault="000F5383" w:rsidP="00CF6DE6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0000FF"/>
          <w:u w:val="single"/>
          <w:lang w:eastAsia="zh-CN"/>
        </w:rPr>
      </w:pPr>
      <w:hyperlink r:id="rId12" w:tgtFrame="_parent" w:history="1">
        <w:r w:rsidR="00ED5668" w:rsidRPr="00ED5668">
          <w:rPr>
            <w:rFonts w:eastAsia="Times New Roman"/>
            <w:color w:val="0000FF"/>
            <w:u w:val="single"/>
            <w:lang w:eastAsia="zh-CN"/>
          </w:rPr>
          <w:t>R1-1908327</w:t>
        </w:r>
      </w:hyperlink>
      <w:r w:rsidR="00CF6DE6" w:rsidRPr="0091500D">
        <w:rPr>
          <w:lang w:eastAsia="x-none"/>
        </w:rPr>
        <w:tab/>
      </w:r>
      <w:r w:rsidR="00ED5668" w:rsidRPr="0091500D">
        <w:rPr>
          <w:lang w:eastAsia="x-none"/>
        </w:rPr>
        <w:t>Draft CR on UCI multiplexing in PUSCH</w:t>
      </w:r>
      <w:r w:rsidR="00CF6DE6" w:rsidRPr="0091500D">
        <w:rPr>
          <w:lang w:eastAsia="x-none"/>
        </w:rPr>
        <w:tab/>
      </w:r>
      <w:r w:rsidR="0091500D">
        <w:rPr>
          <w:lang w:eastAsia="x-none"/>
        </w:rPr>
        <w:tab/>
      </w:r>
      <w:r w:rsidR="00ED5668" w:rsidRPr="0091500D">
        <w:rPr>
          <w:lang w:eastAsia="x-none"/>
        </w:rPr>
        <w:t>ZTE</w:t>
      </w:r>
    </w:p>
    <w:p w14:paraId="74F1F82E" w14:textId="51022D49" w:rsidR="0091500D" w:rsidRPr="0091500D" w:rsidRDefault="0091500D" w:rsidP="0091500D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91500D">
        <w:rPr>
          <w:lang w:eastAsia="x-none"/>
        </w:rPr>
        <w:t xml:space="preserve">Recommendation: </w:t>
      </w:r>
      <w:r w:rsidR="00401611" w:rsidRPr="0091500D">
        <w:rPr>
          <w:lang w:eastAsia="x-none"/>
        </w:rPr>
        <w:t>The CR is not needed. No Spec update is needed.</w:t>
      </w:r>
    </w:p>
    <w:p w14:paraId="4CC7BD76" w14:textId="0E54F876" w:rsidR="00ED5668" w:rsidRDefault="0091500D" w:rsidP="00CF6DE6">
      <w:pPr>
        <w:rPr>
          <w:lang w:eastAsia="x-none"/>
        </w:rPr>
      </w:pPr>
      <w:r w:rsidRPr="0091500D">
        <w:rPr>
          <w:lang w:eastAsia="x-none"/>
        </w:rPr>
        <w:t xml:space="preserve">Reason: </w:t>
      </w:r>
      <w:r w:rsidR="007262E8">
        <w:rPr>
          <w:lang w:eastAsia="x-none"/>
        </w:rPr>
        <w:t xml:space="preserve">The CR </w:t>
      </w:r>
      <w:r w:rsidR="00793812">
        <w:rPr>
          <w:lang w:eastAsia="x-none"/>
        </w:rPr>
        <w:t xml:space="preserve">proposes to </w:t>
      </w:r>
      <w:r w:rsidR="007262E8">
        <w:rPr>
          <w:lang w:eastAsia="x-none"/>
        </w:rPr>
        <w:t xml:space="preserve">remove </w:t>
      </w:r>
      <w:r w:rsidR="00152D85">
        <w:rPr>
          <w:lang w:eastAsia="x-none"/>
        </w:rPr>
        <w:t>a</w:t>
      </w:r>
      <w:r w:rsidR="007262E8">
        <w:rPr>
          <w:lang w:eastAsia="x-none"/>
        </w:rPr>
        <w:t xml:space="preserve"> paragraph in Subclause 9 of TS38.213</w:t>
      </w:r>
      <w:r w:rsidR="00152D85">
        <w:rPr>
          <w:lang w:eastAsia="x-none"/>
        </w:rPr>
        <w:t>, which appears to be duplication of another paragraph</w:t>
      </w:r>
      <w:r w:rsidRPr="0091500D">
        <w:rPr>
          <w:lang w:eastAsia="x-none"/>
        </w:rPr>
        <w:t xml:space="preserve">. </w:t>
      </w:r>
      <w:r w:rsidR="00152D85">
        <w:rPr>
          <w:lang w:eastAsia="x-none"/>
        </w:rPr>
        <w:t>However, a</w:t>
      </w:r>
      <w:r w:rsidR="00401611">
        <w:rPr>
          <w:lang w:eastAsia="x-none"/>
        </w:rPr>
        <w:t xml:space="preserve"> few companies commented on RAN1 email reflector that both paragraphs are needed. One paragraph describes UE behavior when PUCCH</w:t>
      </w:r>
      <w:r w:rsidR="002C0CF2">
        <w:rPr>
          <w:lang w:eastAsia="x-none"/>
        </w:rPr>
        <w:t>(s)</w:t>
      </w:r>
      <w:r w:rsidR="00401611">
        <w:rPr>
          <w:lang w:eastAsia="x-none"/>
        </w:rPr>
        <w:t xml:space="preserve"> overla</w:t>
      </w:r>
      <w:bookmarkStart w:id="7" w:name="_GoBack"/>
      <w:bookmarkEnd w:id="7"/>
      <w:r w:rsidR="00401611">
        <w:rPr>
          <w:lang w:eastAsia="x-none"/>
        </w:rPr>
        <w:t xml:space="preserve">ps with single PUSCH. The other paragraph </w:t>
      </w:r>
      <w:r w:rsidR="00401611">
        <w:rPr>
          <w:lang w:eastAsia="x-none"/>
        </w:rPr>
        <w:t>describes UE behavior when PUCCH</w:t>
      </w:r>
      <w:r w:rsidR="002C0CF2">
        <w:rPr>
          <w:lang w:eastAsia="x-none"/>
        </w:rPr>
        <w:t>(s)</w:t>
      </w:r>
      <w:r w:rsidR="00401611">
        <w:rPr>
          <w:lang w:eastAsia="x-none"/>
        </w:rPr>
        <w:t xml:space="preserve"> overlaps with </w:t>
      </w:r>
      <w:r w:rsidR="00401611">
        <w:rPr>
          <w:lang w:eastAsia="x-none"/>
        </w:rPr>
        <w:t>multiple</w:t>
      </w:r>
      <w:r w:rsidR="00401611">
        <w:rPr>
          <w:lang w:eastAsia="x-none"/>
        </w:rPr>
        <w:t xml:space="preserve"> PUSCH</w:t>
      </w:r>
      <w:r w:rsidR="00401611">
        <w:rPr>
          <w:lang w:eastAsia="x-none"/>
        </w:rPr>
        <w:t xml:space="preserve">s. </w:t>
      </w:r>
    </w:p>
    <w:p w14:paraId="5F3B056F" w14:textId="77777777" w:rsidR="007262E8" w:rsidRPr="0091500D" w:rsidRDefault="007262E8" w:rsidP="00CF6DE6">
      <w:pPr>
        <w:rPr>
          <w:lang w:eastAsia="x-none"/>
        </w:rPr>
      </w:pPr>
    </w:p>
    <w:p w14:paraId="3A8BCF85" w14:textId="507A20E1" w:rsidR="00A56424" w:rsidRPr="0091500D" w:rsidRDefault="000F5383" w:rsidP="004D22D9">
      <w:pPr>
        <w:overflowPunct/>
        <w:autoSpaceDE/>
        <w:autoSpaceDN/>
        <w:adjustRightInd/>
        <w:spacing w:after="0"/>
        <w:textAlignment w:val="auto"/>
        <w:rPr>
          <w:ins w:id="8" w:author="Qualcomm" w:date="2019-05-14T18:09:00Z"/>
          <w:rFonts w:eastAsia="Times New Roman"/>
          <w:color w:val="0000FF"/>
          <w:u w:val="single"/>
          <w:lang w:eastAsia="zh-CN"/>
        </w:rPr>
      </w:pPr>
      <w:hyperlink r:id="rId13" w:tgtFrame="_parent" w:history="1">
        <w:r w:rsidR="00ED5668" w:rsidRPr="00ED5668">
          <w:rPr>
            <w:rFonts w:eastAsia="Times New Roman"/>
            <w:color w:val="0000FF"/>
            <w:u w:val="single"/>
            <w:lang w:eastAsia="zh-CN"/>
          </w:rPr>
          <w:t>R1-1908455</w:t>
        </w:r>
      </w:hyperlink>
      <w:r w:rsidR="00CF6DE6" w:rsidRPr="0091500D">
        <w:rPr>
          <w:lang w:eastAsia="x-none"/>
        </w:rPr>
        <w:tab/>
      </w:r>
      <w:r w:rsidR="00ED5668" w:rsidRPr="0091500D">
        <w:rPr>
          <w:lang w:eastAsia="x-none"/>
        </w:rPr>
        <w:t>Draft CR on PUCCH resource determination with consideration of processing time</w:t>
      </w:r>
      <w:bookmarkStart w:id="9" w:name="_Hlk5825166"/>
      <w:r w:rsidR="0091500D">
        <w:rPr>
          <w:lang w:eastAsia="x-none"/>
        </w:rPr>
        <w:tab/>
        <w:t xml:space="preserve"> </w:t>
      </w:r>
      <w:r w:rsidR="00ED5668" w:rsidRPr="0091500D">
        <w:rPr>
          <w:lang w:eastAsia="x-none"/>
        </w:rPr>
        <w:t>Samsung</w:t>
      </w:r>
    </w:p>
    <w:p w14:paraId="61C02110" w14:textId="77777777" w:rsidR="0091500D" w:rsidRPr="0091500D" w:rsidRDefault="0091500D" w:rsidP="0091500D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91500D">
        <w:rPr>
          <w:lang w:eastAsia="x-none"/>
        </w:rPr>
        <w:t xml:space="preserve">Recommendation: The CR is not needed. No Spec update is needed. </w:t>
      </w:r>
    </w:p>
    <w:p w14:paraId="22C14FC3" w14:textId="34163AB9" w:rsidR="0091500D" w:rsidRPr="0091500D" w:rsidRDefault="0091500D" w:rsidP="0091500D">
      <w:pPr>
        <w:rPr>
          <w:lang w:eastAsia="x-none"/>
        </w:rPr>
      </w:pPr>
      <w:r w:rsidRPr="0091500D">
        <w:rPr>
          <w:lang w:eastAsia="x-none"/>
        </w:rPr>
        <w:t xml:space="preserve">Reason: </w:t>
      </w:r>
      <w:r w:rsidR="007262E8">
        <w:rPr>
          <w:lang w:eastAsia="x-none"/>
        </w:rPr>
        <w:t xml:space="preserve">The CR </w:t>
      </w:r>
      <w:r w:rsidR="007262E8">
        <w:t>proposes to add N3 timeline check from last symbol of the last PDCCH to first symbol of A/N transmission on determined PUCCH resource. The change is not needed</w:t>
      </w:r>
      <w:r w:rsidR="002B24D0">
        <w:t>,</w:t>
      </w:r>
      <w:r w:rsidR="007262E8">
        <w:t xml:space="preserve"> </w:t>
      </w:r>
      <w:r w:rsidR="002B24D0">
        <w:t xml:space="preserve">because </w:t>
      </w:r>
      <w:r w:rsidR="007262E8">
        <w:t>current specification already has N1 timeline defined for this purpose.</w:t>
      </w:r>
      <w:r w:rsidRPr="0091500D">
        <w:rPr>
          <w:lang w:eastAsia="x-none"/>
        </w:rPr>
        <w:t xml:space="preserve"> </w:t>
      </w:r>
    </w:p>
    <w:p w14:paraId="3D6AAA08" w14:textId="7835D0F9" w:rsidR="00B34460" w:rsidRPr="0091500D" w:rsidRDefault="00B34460" w:rsidP="00BC301C">
      <w:pPr>
        <w:rPr>
          <w:b/>
          <w:i/>
          <w:lang w:eastAsia="x-none"/>
        </w:rPr>
      </w:pPr>
    </w:p>
    <w:p w14:paraId="23486EBB" w14:textId="0360EE47" w:rsidR="00ED5668" w:rsidRPr="0091500D" w:rsidRDefault="000F5383" w:rsidP="00ED5668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0000FF"/>
          <w:u w:val="single"/>
          <w:lang w:eastAsia="zh-CN"/>
        </w:rPr>
      </w:pPr>
      <w:hyperlink r:id="rId14" w:tgtFrame="_parent" w:history="1">
        <w:r w:rsidR="0091500D" w:rsidRPr="0091500D">
          <w:rPr>
            <w:rFonts w:eastAsia="Times New Roman"/>
            <w:color w:val="0000FF"/>
            <w:u w:val="single"/>
            <w:lang w:eastAsia="zh-CN"/>
          </w:rPr>
          <w:t>R1-1909236</w:t>
        </w:r>
      </w:hyperlink>
      <w:r w:rsidR="00ED5668" w:rsidRPr="0091500D">
        <w:rPr>
          <w:lang w:eastAsia="x-none"/>
        </w:rPr>
        <w:tab/>
        <w:t>Draft TS 38.213 CR on UE procedure for reporting multiple UCI types</w:t>
      </w:r>
      <w:r w:rsidR="00ED5668" w:rsidRPr="0091500D">
        <w:rPr>
          <w:lang w:eastAsia="x-none"/>
        </w:rPr>
        <w:tab/>
      </w:r>
      <w:r w:rsidR="0091500D">
        <w:rPr>
          <w:lang w:eastAsia="x-none"/>
        </w:rPr>
        <w:tab/>
      </w:r>
      <w:r w:rsidR="00ED5668" w:rsidRPr="0091500D">
        <w:rPr>
          <w:lang w:eastAsia="x-none"/>
        </w:rPr>
        <w:t>Qualcomm</w:t>
      </w:r>
    </w:p>
    <w:p w14:paraId="2CCCB1E2" w14:textId="7AC8358A" w:rsidR="00ED5668" w:rsidRPr="0091500D" w:rsidRDefault="00ED5668" w:rsidP="00ED5668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91500D">
        <w:rPr>
          <w:lang w:eastAsia="x-none"/>
        </w:rPr>
        <w:t xml:space="preserve">Recommendation: </w:t>
      </w:r>
      <w:r w:rsidR="007262E8">
        <w:rPr>
          <w:lang w:eastAsia="x-none"/>
        </w:rPr>
        <w:t>Endorse the CR</w:t>
      </w:r>
      <w:r w:rsidRPr="0091500D">
        <w:rPr>
          <w:lang w:eastAsia="x-none"/>
        </w:rPr>
        <w:t xml:space="preserve">. </w:t>
      </w:r>
    </w:p>
    <w:p w14:paraId="439ED412" w14:textId="7ACB95FA" w:rsidR="00ED5668" w:rsidRPr="0091500D" w:rsidRDefault="00ED5668" w:rsidP="00BC301C">
      <w:pPr>
        <w:rPr>
          <w:lang w:eastAsia="x-none"/>
        </w:rPr>
      </w:pPr>
      <w:r w:rsidRPr="0091500D">
        <w:rPr>
          <w:lang w:eastAsia="x-none"/>
        </w:rPr>
        <w:t xml:space="preserve">Reason: </w:t>
      </w:r>
      <w:r w:rsidR="007262E8">
        <w:rPr>
          <w:lang w:eastAsia="x-none"/>
        </w:rPr>
        <w:t xml:space="preserve">The purpose of the CR is to implement an agreed TP in an email discussion </w:t>
      </w:r>
      <w:r w:rsidR="007262E8" w:rsidRPr="00C50915">
        <w:rPr>
          <w:noProof/>
        </w:rPr>
        <w:t>[97-NR-02]</w:t>
      </w:r>
      <w:r w:rsidR="007262E8">
        <w:rPr>
          <w:noProof/>
        </w:rPr>
        <w:t xml:space="preserve"> </w:t>
      </w:r>
      <w:r w:rsidR="007262E8">
        <w:rPr>
          <w:lang w:eastAsia="x-none"/>
        </w:rPr>
        <w:t>after RAN1 #97 meeting</w:t>
      </w:r>
      <w:r w:rsidRPr="0091500D">
        <w:rPr>
          <w:lang w:eastAsia="x-none"/>
        </w:rPr>
        <w:t xml:space="preserve">. </w:t>
      </w:r>
    </w:p>
    <w:p w14:paraId="646B88F5" w14:textId="77777777" w:rsidR="00ED5668" w:rsidRPr="0091500D" w:rsidRDefault="00ED5668" w:rsidP="00BC301C">
      <w:pPr>
        <w:rPr>
          <w:color w:val="FF0000"/>
          <w:lang w:eastAsia="x-none"/>
        </w:rPr>
      </w:pPr>
    </w:p>
    <w:p w14:paraId="4B5C44BE" w14:textId="1FC27DCD" w:rsidR="00B346A8" w:rsidRPr="0091500D" w:rsidRDefault="000F5383" w:rsidP="00B346A8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0000FF"/>
          <w:u w:val="single"/>
          <w:lang w:eastAsia="zh-CN"/>
        </w:rPr>
      </w:pPr>
      <w:hyperlink r:id="rId15" w:tgtFrame="_parent" w:history="1">
        <w:r w:rsidR="00ED5668" w:rsidRPr="00ED5668">
          <w:rPr>
            <w:rFonts w:eastAsia="Times New Roman"/>
            <w:color w:val="0000FF"/>
            <w:u w:val="single"/>
            <w:lang w:eastAsia="zh-CN"/>
          </w:rPr>
          <w:t>R1-1908566</w:t>
        </w:r>
      </w:hyperlink>
      <w:r w:rsidR="00B346A8" w:rsidRPr="0091500D">
        <w:rPr>
          <w:lang w:eastAsia="x-none"/>
        </w:rPr>
        <w:tab/>
      </w:r>
      <w:r w:rsidR="00ED5668" w:rsidRPr="0091500D">
        <w:rPr>
          <w:lang w:eastAsia="x-none"/>
        </w:rPr>
        <w:t>Miscellaneous correction in 38.214</w:t>
      </w:r>
      <w:r w:rsidR="00B346A8" w:rsidRPr="0091500D">
        <w:rPr>
          <w:lang w:eastAsia="x-none"/>
        </w:rPr>
        <w:tab/>
      </w:r>
      <w:r w:rsidR="0091500D">
        <w:rPr>
          <w:lang w:eastAsia="x-none"/>
        </w:rPr>
        <w:tab/>
      </w:r>
      <w:r w:rsidR="00B346A8" w:rsidRPr="0091500D">
        <w:rPr>
          <w:lang w:eastAsia="x-none"/>
        </w:rPr>
        <w:t>CATT</w:t>
      </w:r>
    </w:p>
    <w:p w14:paraId="1CF8AAE4" w14:textId="4A204C47" w:rsidR="00B142AD" w:rsidRPr="0091500D" w:rsidRDefault="00B142AD" w:rsidP="00B142AD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91500D">
        <w:rPr>
          <w:lang w:eastAsia="x-none"/>
        </w:rPr>
        <w:t xml:space="preserve">Recommendation: </w:t>
      </w:r>
      <w:r w:rsidR="00B46960">
        <w:rPr>
          <w:lang w:eastAsia="x-none"/>
        </w:rPr>
        <w:t>Further discussion is needed</w:t>
      </w:r>
      <w:r w:rsidRPr="0091500D">
        <w:rPr>
          <w:lang w:eastAsia="x-none"/>
        </w:rPr>
        <w:t xml:space="preserve">. </w:t>
      </w:r>
    </w:p>
    <w:p w14:paraId="0AB14472" w14:textId="5FDEAA44" w:rsidR="00B346A8" w:rsidRPr="0091500D" w:rsidRDefault="00B142AD" w:rsidP="00B142AD">
      <w:pPr>
        <w:rPr>
          <w:lang w:eastAsia="x-none"/>
        </w:rPr>
      </w:pPr>
      <w:r w:rsidRPr="0091500D">
        <w:rPr>
          <w:lang w:eastAsia="x-none"/>
        </w:rPr>
        <w:t>Reason:</w:t>
      </w:r>
      <w:r w:rsidR="00B46960">
        <w:rPr>
          <w:lang w:eastAsia="x-none"/>
        </w:rPr>
        <w:t xml:space="preserve"> Many miscellaneous corrections are proposed in this CR. Each correct</w:t>
      </w:r>
      <w:r w:rsidR="0039385E">
        <w:rPr>
          <w:lang w:eastAsia="x-none"/>
        </w:rPr>
        <w:t>ion</w:t>
      </w:r>
      <w:r w:rsidR="00B46960">
        <w:rPr>
          <w:lang w:eastAsia="x-none"/>
        </w:rPr>
        <w:t xml:space="preserve"> needs </w:t>
      </w:r>
      <w:r w:rsidR="000A12E4">
        <w:rPr>
          <w:lang w:eastAsia="x-none"/>
        </w:rPr>
        <w:t>further</w:t>
      </w:r>
      <w:r w:rsidR="00B46960">
        <w:rPr>
          <w:lang w:eastAsia="x-none"/>
        </w:rPr>
        <w:t xml:space="preserve"> discussion</w:t>
      </w:r>
      <w:r w:rsidRPr="0091500D">
        <w:rPr>
          <w:lang w:eastAsia="x-none"/>
        </w:rPr>
        <w:t xml:space="preserve">. </w:t>
      </w:r>
    </w:p>
    <w:bookmarkEnd w:id="9"/>
    <w:p w14:paraId="67AC3008" w14:textId="2EC002C9" w:rsidR="002C6ACD" w:rsidRDefault="002C6ACD" w:rsidP="009541A8">
      <w:pPr>
        <w:rPr>
          <w:b/>
          <w:lang w:eastAsia="x-none"/>
        </w:rPr>
      </w:pPr>
    </w:p>
    <w:sectPr w:rsidR="002C6ACD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C8582" w14:textId="77777777" w:rsidR="000F5383" w:rsidRDefault="000F5383">
      <w:r>
        <w:separator/>
      </w:r>
    </w:p>
  </w:endnote>
  <w:endnote w:type="continuationSeparator" w:id="0">
    <w:p w14:paraId="611874E6" w14:textId="77777777" w:rsidR="000F5383" w:rsidRDefault="000F5383">
      <w:r>
        <w:continuationSeparator/>
      </w:r>
    </w:p>
  </w:endnote>
  <w:endnote w:type="continuationNotice" w:id="1">
    <w:p w14:paraId="5A14D3BD" w14:textId="77777777" w:rsidR="000F5383" w:rsidRDefault="000F53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5155CB" w:rsidRDefault="005155C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5155CB" w:rsidRDefault="005155C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30FB7679" w:rsidR="005155CB" w:rsidRDefault="005155C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3FBC5" w14:textId="77777777" w:rsidR="000F5383" w:rsidRDefault="000F5383">
      <w:r>
        <w:separator/>
      </w:r>
    </w:p>
  </w:footnote>
  <w:footnote w:type="continuationSeparator" w:id="0">
    <w:p w14:paraId="304298D1" w14:textId="77777777" w:rsidR="000F5383" w:rsidRDefault="000F5383">
      <w:r>
        <w:continuationSeparator/>
      </w:r>
    </w:p>
  </w:footnote>
  <w:footnote w:type="continuationNotice" w:id="1">
    <w:p w14:paraId="7B0E566E" w14:textId="77777777" w:rsidR="000F5383" w:rsidRDefault="000F53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5155CB" w:rsidRDefault="005155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ListBullet6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1AF496F"/>
    <w:multiLevelType w:val="hybridMultilevel"/>
    <w:tmpl w:val="43242286"/>
    <w:lvl w:ilvl="0" w:tplc="040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" w15:restartNumberingAfterBreak="0">
    <w:nsid w:val="045B4527"/>
    <w:multiLevelType w:val="hybridMultilevel"/>
    <w:tmpl w:val="47C839DE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880E71"/>
    <w:multiLevelType w:val="hybridMultilevel"/>
    <w:tmpl w:val="0666FA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23CE1"/>
    <w:multiLevelType w:val="hybridMultilevel"/>
    <w:tmpl w:val="34C26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C5A17F9"/>
    <w:multiLevelType w:val="hybridMultilevel"/>
    <w:tmpl w:val="C42ED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566C0"/>
    <w:multiLevelType w:val="hybridMultilevel"/>
    <w:tmpl w:val="652248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14506A16"/>
    <w:multiLevelType w:val="hybridMultilevel"/>
    <w:tmpl w:val="1A6CF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341B1"/>
    <w:multiLevelType w:val="hybridMultilevel"/>
    <w:tmpl w:val="A6327492"/>
    <w:lvl w:ilvl="0" w:tplc="7700D8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8C990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04B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82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E57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22E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225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287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B4E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4A2648"/>
    <w:multiLevelType w:val="hybridMultilevel"/>
    <w:tmpl w:val="C3BA5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20108"/>
    <w:multiLevelType w:val="multilevel"/>
    <w:tmpl w:val="97123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EAB00054"/>
    <w:lvl w:ilvl="0" w:tplc="12105E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E50196"/>
    <w:multiLevelType w:val="hybridMultilevel"/>
    <w:tmpl w:val="9DE87B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C7214FF"/>
    <w:multiLevelType w:val="hybridMultilevel"/>
    <w:tmpl w:val="65340D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3D6518DC"/>
    <w:multiLevelType w:val="hybridMultilevel"/>
    <w:tmpl w:val="D2BC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2A6B08"/>
    <w:multiLevelType w:val="multilevel"/>
    <w:tmpl w:val="DD60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7803225"/>
    <w:multiLevelType w:val="hybridMultilevel"/>
    <w:tmpl w:val="F6023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8B31D4"/>
    <w:multiLevelType w:val="hybridMultilevel"/>
    <w:tmpl w:val="81B2F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CC234C"/>
    <w:multiLevelType w:val="hybridMultilevel"/>
    <w:tmpl w:val="17E86156"/>
    <w:lvl w:ilvl="0" w:tplc="04090001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E526EB"/>
    <w:multiLevelType w:val="hybridMultilevel"/>
    <w:tmpl w:val="7A4AF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ED789DD4"/>
    <w:lvl w:ilvl="0" w:tplc="7228F0D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769"/>
    <w:multiLevelType w:val="hybridMultilevel"/>
    <w:tmpl w:val="4E2C5980"/>
    <w:lvl w:ilvl="0" w:tplc="1E1206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514EF1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5CF70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16AAB6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CFAF02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EBC54E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CD4C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BD6387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876501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6" w15:restartNumberingAfterBreak="0">
    <w:nsid w:val="6F072903"/>
    <w:multiLevelType w:val="hybridMultilevel"/>
    <w:tmpl w:val="255A5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C07A2"/>
    <w:multiLevelType w:val="hybridMultilevel"/>
    <w:tmpl w:val="19AC48F8"/>
    <w:lvl w:ilvl="0" w:tplc="AE962376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4442486"/>
    <w:multiLevelType w:val="hybridMultilevel"/>
    <w:tmpl w:val="CBBC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AC138E"/>
    <w:multiLevelType w:val="hybridMultilevel"/>
    <w:tmpl w:val="2CFE9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BE61C8"/>
    <w:multiLevelType w:val="hybridMultilevel"/>
    <w:tmpl w:val="F080ED0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4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16"/>
  </w:num>
  <w:num w:numId="7">
    <w:abstractNumId w:val="5"/>
  </w:num>
  <w:num w:numId="8">
    <w:abstractNumId w:val="0"/>
    <w:lvlOverride w:ilvl="0">
      <w:lvl w:ilvl="0">
        <w:start w:val="1"/>
        <w:numFmt w:val="bullet"/>
        <w:pStyle w:val="ListBullet6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9">
    <w:abstractNumId w:val="25"/>
  </w:num>
  <w:num w:numId="10">
    <w:abstractNumId w:val="8"/>
  </w:num>
  <w:num w:numId="11">
    <w:abstractNumId w:val="17"/>
  </w:num>
  <w:num w:numId="12">
    <w:abstractNumId w:val="9"/>
  </w:num>
  <w:num w:numId="13">
    <w:abstractNumId w:val="3"/>
  </w:num>
  <w:num w:numId="14">
    <w:abstractNumId w:val="7"/>
  </w:num>
  <w:num w:numId="15">
    <w:abstractNumId w:val="27"/>
  </w:num>
  <w:num w:numId="16">
    <w:abstractNumId w:val="22"/>
  </w:num>
  <w:num w:numId="17">
    <w:abstractNumId w:val="15"/>
  </w:num>
  <w:num w:numId="18">
    <w:abstractNumId w:val="30"/>
  </w:num>
  <w:num w:numId="19">
    <w:abstractNumId w:val="12"/>
  </w:num>
  <w:num w:numId="20">
    <w:abstractNumId w:val="20"/>
  </w:num>
  <w:num w:numId="21">
    <w:abstractNumId w:val="21"/>
  </w:num>
  <w:num w:numId="22">
    <w:abstractNumId w:val="28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29"/>
  </w:num>
  <w:num w:numId="29">
    <w:abstractNumId w:val="13"/>
  </w:num>
  <w:num w:numId="30">
    <w:abstractNumId w:val="19"/>
  </w:num>
  <w:num w:numId="31">
    <w:abstractNumId w:val="4"/>
  </w:num>
  <w:num w:numId="32">
    <w:abstractNumId w:val="23"/>
  </w:num>
  <w:num w:numId="33">
    <w:abstractNumId w:val="18"/>
  </w:num>
  <w:num w:numId="34">
    <w:abstractNumId w:val="10"/>
  </w:num>
  <w:num w:numId="35">
    <w:abstractNumId w:val="29"/>
  </w:num>
  <w:num w:numId="36">
    <w:abstractNumId w:val="2"/>
  </w:num>
  <w:num w:numId="37">
    <w:abstractNumId w:val="26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8B8"/>
    <w:rsid w:val="00001BC3"/>
    <w:rsid w:val="00001F79"/>
    <w:rsid w:val="00001FC3"/>
    <w:rsid w:val="00001FCA"/>
    <w:rsid w:val="00002375"/>
    <w:rsid w:val="0000270A"/>
    <w:rsid w:val="00002A02"/>
    <w:rsid w:val="00002A44"/>
    <w:rsid w:val="00002A8E"/>
    <w:rsid w:val="00002BF1"/>
    <w:rsid w:val="00003131"/>
    <w:rsid w:val="00003227"/>
    <w:rsid w:val="000032D8"/>
    <w:rsid w:val="000037FB"/>
    <w:rsid w:val="00003EF4"/>
    <w:rsid w:val="0000403F"/>
    <w:rsid w:val="000047D8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B7D"/>
    <w:rsid w:val="00006BDA"/>
    <w:rsid w:val="00006C7A"/>
    <w:rsid w:val="00007495"/>
    <w:rsid w:val="0000763D"/>
    <w:rsid w:val="0000792C"/>
    <w:rsid w:val="00007B4B"/>
    <w:rsid w:val="00007B67"/>
    <w:rsid w:val="00007ED1"/>
    <w:rsid w:val="00007F25"/>
    <w:rsid w:val="000101EF"/>
    <w:rsid w:val="00010E97"/>
    <w:rsid w:val="00010F07"/>
    <w:rsid w:val="00010FD1"/>
    <w:rsid w:val="0001117C"/>
    <w:rsid w:val="00011562"/>
    <w:rsid w:val="000121EB"/>
    <w:rsid w:val="000124D1"/>
    <w:rsid w:val="00012A91"/>
    <w:rsid w:val="00012D57"/>
    <w:rsid w:val="00012EC2"/>
    <w:rsid w:val="0001321B"/>
    <w:rsid w:val="00013342"/>
    <w:rsid w:val="0001338D"/>
    <w:rsid w:val="00013528"/>
    <w:rsid w:val="00013610"/>
    <w:rsid w:val="000137BA"/>
    <w:rsid w:val="00013B63"/>
    <w:rsid w:val="00013F64"/>
    <w:rsid w:val="000141F0"/>
    <w:rsid w:val="00014E0E"/>
    <w:rsid w:val="0001522B"/>
    <w:rsid w:val="00015BCB"/>
    <w:rsid w:val="00015CED"/>
    <w:rsid w:val="00015E77"/>
    <w:rsid w:val="00015ECA"/>
    <w:rsid w:val="000160D3"/>
    <w:rsid w:val="000162B2"/>
    <w:rsid w:val="00016302"/>
    <w:rsid w:val="0001645D"/>
    <w:rsid w:val="000164BB"/>
    <w:rsid w:val="00016744"/>
    <w:rsid w:val="000167A6"/>
    <w:rsid w:val="000167AB"/>
    <w:rsid w:val="00016DCE"/>
    <w:rsid w:val="0001711D"/>
    <w:rsid w:val="00017238"/>
    <w:rsid w:val="000172D6"/>
    <w:rsid w:val="00017309"/>
    <w:rsid w:val="000176AE"/>
    <w:rsid w:val="00017D18"/>
    <w:rsid w:val="0002002A"/>
    <w:rsid w:val="000200F7"/>
    <w:rsid w:val="000205C1"/>
    <w:rsid w:val="0002085F"/>
    <w:rsid w:val="00020891"/>
    <w:rsid w:val="0002095D"/>
    <w:rsid w:val="000209D8"/>
    <w:rsid w:val="00020D61"/>
    <w:rsid w:val="00021001"/>
    <w:rsid w:val="0002113C"/>
    <w:rsid w:val="0002130A"/>
    <w:rsid w:val="00021911"/>
    <w:rsid w:val="00021C67"/>
    <w:rsid w:val="00021DEC"/>
    <w:rsid w:val="00021DFC"/>
    <w:rsid w:val="000221EB"/>
    <w:rsid w:val="000222F7"/>
    <w:rsid w:val="000233F4"/>
    <w:rsid w:val="00023C29"/>
    <w:rsid w:val="000244FE"/>
    <w:rsid w:val="00024D64"/>
    <w:rsid w:val="00024E37"/>
    <w:rsid w:val="0002506A"/>
    <w:rsid w:val="000255A1"/>
    <w:rsid w:val="000258DD"/>
    <w:rsid w:val="0002591B"/>
    <w:rsid w:val="00025B99"/>
    <w:rsid w:val="000260BC"/>
    <w:rsid w:val="000260C2"/>
    <w:rsid w:val="000263CF"/>
    <w:rsid w:val="000266AE"/>
    <w:rsid w:val="00026905"/>
    <w:rsid w:val="00026977"/>
    <w:rsid w:val="00026B15"/>
    <w:rsid w:val="00026B7D"/>
    <w:rsid w:val="00026C64"/>
    <w:rsid w:val="00026C8F"/>
    <w:rsid w:val="00026EF9"/>
    <w:rsid w:val="0002721A"/>
    <w:rsid w:val="00027333"/>
    <w:rsid w:val="000273DF"/>
    <w:rsid w:val="00027BBC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098"/>
    <w:rsid w:val="00031285"/>
    <w:rsid w:val="000312B4"/>
    <w:rsid w:val="0003134F"/>
    <w:rsid w:val="000317B2"/>
    <w:rsid w:val="000319E1"/>
    <w:rsid w:val="00031EDD"/>
    <w:rsid w:val="000321DC"/>
    <w:rsid w:val="000325EF"/>
    <w:rsid w:val="00032A0C"/>
    <w:rsid w:val="00033DF8"/>
    <w:rsid w:val="00033EC5"/>
    <w:rsid w:val="00034882"/>
    <w:rsid w:val="000349B7"/>
    <w:rsid w:val="00034E20"/>
    <w:rsid w:val="0003516E"/>
    <w:rsid w:val="0003540B"/>
    <w:rsid w:val="00035574"/>
    <w:rsid w:val="00035895"/>
    <w:rsid w:val="00035B0B"/>
    <w:rsid w:val="00035B6E"/>
    <w:rsid w:val="00035D8C"/>
    <w:rsid w:val="00035F23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C2D"/>
    <w:rsid w:val="00037E81"/>
    <w:rsid w:val="00040061"/>
    <w:rsid w:val="000402B6"/>
    <w:rsid w:val="000404F2"/>
    <w:rsid w:val="00040AAD"/>
    <w:rsid w:val="00040C15"/>
    <w:rsid w:val="00040F7A"/>
    <w:rsid w:val="0004108D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68B"/>
    <w:rsid w:val="00043703"/>
    <w:rsid w:val="00044225"/>
    <w:rsid w:val="000444C1"/>
    <w:rsid w:val="00044576"/>
    <w:rsid w:val="00044872"/>
    <w:rsid w:val="00044DB3"/>
    <w:rsid w:val="00044F4F"/>
    <w:rsid w:val="00044FC4"/>
    <w:rsid w:val="000450C4"/>
    <w:rsid w:val="000451E5"/>
    <w:rsid w:val="0004524D"/>
    <w:rsid w:val="000453F6"/>
    <w:rsid w:val="00045A54"/>
    <w:rsid w:val="0004621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47C00"/>
    <w:rsid w:val="00050159"/>
    <w:rsid w:val="00050335"/>
    <w:rsid w:val="0005055B"/>
    <w:rsid w:val="000505E0"/>
    <w:rsid w:val="00050C7E"/>
    <w:rsid w:val="00051135"/>
    <w:rsid w:val="000515F7"/>
    <w:rsid w:val="00051B54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8F1"/>
    <w:rsid w:val="00054917"/>
    <w:rsid w:val="00054ACE"/>
    <w:rsid w:val="00054AE4"/>
    <w:rsid w:val="00054B6B"/>
    <w:rsid w:val="00054DAB"/>
    <w:rsid w:val="00055021"/>
    <w:rsid w:val="0005504C"/>
    <w:rsid w:val="00055708"/>
    <w:rsid w:val="00055873"/>
    <w:rsid w:val="00055B8E"/>
    <w:rsid w:val="00055D6B"/>
    <w:rsid w:val="0005602E"/>
    <w:rsid w:val="00056057"/>
    <w:rsid w:val="00056675"/>
    <w:rsid w:val="00056C50"/>
    <w:rsid w:val="00057220"/>
    <w:rsid w:val="000572A7"/>
    <w:rsid w:val="00057388"/>
    <w:rsid w:val="0005755D"/>
    <w:rsid w:val="000576E4"/>
    <w:rsid w:val="00057DF9"/>
    <w:rsid w:val="00057F68"/>
    <w:rsid w:val="00057F6C"/>
    <w:rsid w:val="00060586"/>
    <w:rsid w:val="0006090A"/>
    <w:rsid w:val="00060B1E"/>
    <w:rsid w:val="00060D38"/>
    <w:rsid w:val="00060FDB"/>
    <w:rsid w:val="000612C5"/>
    <w:rsid w:val="000613C1"/>
    <w:rsid w:val="000615D2"/>
    <w:rsid w:val="000616E1"/>
    <w:rsid w:val="00061809"/>
    <w:rsid w:val="000618E1"/>
    <w:rsid w:val="00061BDC"/>
    <w:rsid w:val="00061D2A"/>
    <w:rsid w:val="000621A9"/>
    <w:rsid w:val="0006263A"/>
    <w:rsid w:val="00062D9A"/>
    <w:rsid w:val="000631CE"/>
    <w:rsid w:val="000632E7"/>
    <w:rsid w:val="00063485"/>
    <w:rsid w:val="00063534"/>
    <w:rsid w:val="00063911"/>
    <w:rsid w:val="00063F57"/>
    <w:rsid w:val="0006436B"/>
    <w:rsid w:val="000646D3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19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1D37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4F49"/>
    <w:rsid w:val="00075038"/>
    <w:rsid w:val="0007524C"/>
    <w:rsid w:val="00075276"/>
    <w:rsid w:val="000752CD"/>
    <w:rsid w:val="00075592"/>
    <w:rsid w:val="00075680"/>
    <w:rsid w:val="00075999"/>
    <w:rsid w:val="00075AB6"/>
    <w:rsid w:val="00075E47"/>
    <w:rsid w:val="0007633E"/>
    <w:rsid w:val="00076408"/>
    <w:rsid w:val="0007661E"/>
    <w:rsid w:val="00077072"/>
    <w:rsid w:val="00077073"/>
    <w:rsid w:val="0008022A"/>
    <w:rsid w:val="00080418"/>
    <w:rsid w:val="000805B2"/>
    <w:rsid w:val="000806DA"/>
    <w:rsid w:val="000808D7"/>
    <w:rsid w:val="00080C17"/>
    <w:rsid w:val="00080CFF"/>
    <w:rsid w:val="00080D74"/>
    <w:rsid w:val="00080D81"/>
    <w:rsid w:val="00081383"/>
    <w:rsid w:val="00082276"/>
    <w:rsid w:val="000826F4"/>
    <w:rsid w:val="000826FF"/>
    <w:rsid w:val="0008296E"/>
    <w:rsid w:val="00082A49"/>
    <w:rsid w:val="00082C90"/>
    <w:rsid w:val="00083200"/>
    <w:rsid w:val="000832D0"/>
    <w:rsid w:val="00083322"/>
    <w:rsid w:val="00083452"/>
    <w:rsid w:val="00083594"/>
    <w:rsid w:val="0008399B"/>
    <w:rsid w:val="00083ABE"/>
    <w:rsid w:val="00083C99"/>
    <w:rsid w:val="00084255"/>
    <w:rsid w:val="00084573"/>
    <w:rsid w:val="00084746"/>
    <w:rsid w:val="00085239"/>
    <w:rsid w:val="00085392"/>
    <w:rsid w:val="00085F08"/>
    <w:rsid w:val="0008610A"/>
    <w:rsid w:val="000862BA"/>
    <w:rsid w:val="000862F6"/>
    <w:rsid w:val="000867E7"/>
    <w:rsid w:val="00086B50"/>
    <w:rsid w:val="00086C4D"/>
    <w:rsid w:val="0008760B"/>
    <w:rsid w:val="0008782D"/>
    <w:rsid w:val="00087E29"/>
    <w:rsid w:val="0009008E"/>
    <w:rsid w:val="0009035B"/>
    <w:rsid w:val="0009037D"/>
    <w:rsid w:val="00090394"/>
    <w:rsid w:val="00090573"/>
    <w:rsid w:val="00090779"/>
    <w:rsid w:val="00091F33"/>
    <w:rsid w:val="000921E3"/>
    <w:rsid w:val="000928FD"/>
    <w:rsid w:val="00092953"/>
    <w:rsid w:val="00092A3D"/>
    <w:rsid w:val="000931C3"/>
    <w:rsid w:val="0009355C"/>
    <w:rsid w:val="00093566"/>
    <w:rsid w:val="00093918"/>
    <w:rsid w:val="00093B82"/>
    <w:rsid w:val="00093CA6"/>
    <w:rsid w:val="00093F75"/>
    <w:rsid w:val="00094006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6BF"/>
    <w:rsid w:val="000968D8"/>
    <w:rsid w:val="0009709B"/>
    <w:rsid w:val="000970D0"/>
    <w:rsid w:val="000971FF"/>
    <w:rsid w:val="0009720E"/>
    <w:rsid w:val="000979F0"/>
    <w:rsid w:val="00097AE8"/>
    <w:rsid w:val="00097FC1"/>
    <w:rsid w:val="000A02DC"/>
    <w:rsid w:val="000A09A2"/>
    <w:rsid w:val="000A0A15"/>
    <w:rsid w:val="000A0CA1"/>
    <w:rsid w:val="000A0E99"/>
    <w:rsid w:val="000A12E4"/>
    <w:rsid w:val="000A1AD3"/>
    <w:rsid w:val="000A1C22"/>
    <w:rsid w:val="000A1D49"/>
    <w:rsid w:val="000A20BE"/>
    <w:rsid w:val="000A2158"/>
    <w:rsid w:val="000A23E5"/>
    <w:rsid w:val="000A26E4"/>
    <w:rsid w:val="000A2D70"/>
    <w:rsid w:val="000A311E"/>
    <w:rsid w:val="000A31F7"/>
    <w:rsid w:val="000A363A"/>
    <w:rsid w:val="000A391B"/>
    <w:rsid w:val="000A3ACB"/>
    <w:rsid w:val="000A3B27"/>
    <w:rsid w:val="000A3CBA"/>
    <w:rsid w:val="000A49DE"/>
    <w:rsid w:val="000A4B74"/>
    <w:rsid w:val="000A4D0C"/>
    <w:rsid w:val="000A4FEA"/>
    <w:rsid w:val="000A51AC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49"/>
    <w:rsid w:val="000A77AF"/>
    <w:rsid w:val="000A7C88"/>
    <w:rsid w:val="000B02C2"/>
    <w:rsid w:val="000B04E4"/>
    <w:rsid w:val="000B081C"/>
    <w:rsid w:val="000B0E8D"/>
    <w:rsid w:val="000B10AB"/>
    <w:rsid w:val="000B10E2"/>
    <w:rsid w:val="000B130E"/>
    <w:rsid w:val="000B1CD3"/>
    <w:rsid w:val="000B256B"/>
    <w:rsid w:val="000B2971"/>
    <w:rsid w:val="000B2BBE"/>
    <w:rsid w:val="000B2D15"/>
    <w:rsid w:val="000B2EE5"/>
    <w:rsid w:val="000B320B"/>
    <w:rsid w:val="000B32D4"/>
    <w:rsid w:val="000B38DA"/>
    <w:rsid w:val="000B3F37"/>
    <w:rsid w:val="000B4788"/>
    <w:rsid w:val="000B49D7"/>
    <w:rsid w:val="000B51F5"/>
    <w:rsid w:val="000B546F"/>
    <w:rsid w:val="000B5B79"/>
    <w:rsid w:val="000B5E26"/>
    <w:rsid w:val="000B6030"/>
    <w:rsid w:val="000B65BE"/>
    <w:rsid w:val="000B6BDF"/>
    <w:rsid w:val="000B7176"/>
    <w:rsid w:val="000B71B6"/>
    <w:rsid w:val="000B7668"/>
    <w:rsid w:val="000B7B2B"/>
    <w:rsid w:val="000B7D5E"/>
    <w:rsid w:val="000B7E16"/>
    <w:rsid w:val="000C125E"/>
    <w:rsid w:val="000C133A"/>
    <w:rsid w:val="000C1545"/>
    <w:rsid w:val="000C1C60"/>
    <w:rsid w:val="000C1DBD"/>
    <w:rsid w:val="000C240A"/>
    <w:rsid w:val="000C2434"/>
    <w:rsid w:val="000C27DE"/>
    <w:rsid w:val="000C28C5"/>
    <w:rsid w:val="000C2B21"/>
    <w:rsid w:val="000C2DE1"/>
    <w:rsid w:val="000C2E7E"/>
    <w:rsid w:val="000C2FBB"/>
    <w:rsid w:val="000C393F"/>
    <w:rsid w:val="000C4065"/>
    <w:rsid w:val="000C4137"/>
    <w:rsid w:val="000C4538"/>
    <w:rsid w:val="000C4912"/>
    <w:rsid w:val="000C4C76"/>
    <w:rsid w:val="000C559B"/>
    <w:rsid w:val="000C5759"/>
    <w:rsid w:val="000C58D5"/>
    <w:rsid w:val="000C5E7D"/>
    <w:rsid w:val="000C673C"/>
    <w:rsid w:val="000C69F8"/>
    <w:rsid w:val="000C6A01"/>
    <w:rsid w:val="000C7071"/>
    <w:rsid w:val="000C71D9"/>
    <w:rsid w:val="000C735F"/>
    <w:rsid w:val="000D0153"/>
    <w:rsid w:val="000D0270"/>
    <w:rsid w:val="000D037E"/>
    <w:rsid w:val="000D0A0F"/>
    <w:rsid w:val="000D0AB8"/>
    <w:rsid w:val="000D0BCC"/>
    <w:rsid w:val="000D0F9A"/>
    <w:rsid w:val="000D10A8"/>
    <w:rsid w:val="000D11EA"/>
    <w:rsid w:val="000D1297"/>
    <w:rsid w:val="000D13DE"/>
    <w:rsid w:val="000D148D"/>
    <w:rsid w:val="000D14EB"/>
    <w:rsid w:val="000D1507"/>
    <w:rsid w:val="000D1610"/>
    <w:rsid w:val="000D206C"/>
    <w:rsid w:val="000D2185"/>
    <w:rsid w:val="000D228E"/>
    <w:rsid w:val="000D2668"/>
    <w:rsid w:val="000D2AE0"/>
    <w:rsid w:val="000D2CDA"/>
    <w:rsid w:val="000D2F02"/>
    <w:rsid w:val="000D3408"/>
    <w:rsid w:val="000D3494"/>
    <w:rsid w:val="000D362A"/>
    <w:rsid w:val="000D37FA"/>
    <w:rsid w:val="000D389E"/>
    <w:rsid w:val="000D3CE2"/>
    <w:rsid w:val="000D3F8F"/>
    <w:rsid w:val="000D4324"/>
    <w:rsid w:val="000D46D6"/>
    <w:rsid w:val="000D46EE"/>
    <w:rsid w:val="000D4896"/>
    <w:rsid w:val="000D4A96"/>
    <w:rsid w:val="000D4DE6"/>
    <w:rsid w:val="000D5158"/>
    <w:rsid w:val="000D55EA"/>
    <w:rsid w:val="000D5965"/>
    <w:rsid w:val="000D59D6"/>
    <w:rsid w:val="000D5AB0"/>
    <w:rsid w:val="000D5AD1"/>
    <w:rsid w:val="000D5E4D"/>
    <w:rsid w:val="000D5E85"/>
    <w:rsid w:val="000D603A"/>
    <w:rsid w:val="000D6098"/>
    <w:rsid w:val="000D6650"/>
    <w:rsid w:val="000D6E27"/>
    <w:rsid w:val="000D6E96"/>
    <w:rsid w:val="000D7268"/>
    <w:rsid w:val="000D7783"/>
    <w:rsid w:val="000D782E"/>
    <w:rsid w:val="000E011D"/>
    <w:rsid w:val="000E033B"/>
    <w:rsid w:val="000E03CF"/>
    <w:rsid w:val="000E0565"/>
    <w:rsid w:val="000E0D89"/>
    <w:rsid w:val="000E1003"/>
    <w:rsid w:val="000E14B9"/>
    <w:rsid w:val="000E182B"/>
    <w:rsid w:val="000E1A01"/>
    <w:rsid w:val="000E1E8E"/>
    <w:rsid w:val="000E2201"/>
    <w:rsid w:val="000E2727"/>
    <w:rsid w:val="000E2787"/>
    <w:rsid w:val="000E279B"/>
    <w:rsid w:val="000E3075"/>
    <w:rsid w:val="000E31EC"/>
    <w:rsid w:val="000E31F0"/>
    <w:rsid w:val="000E331F"/>
    <w:rsid w:val="000E3358"/>
    <w:rsid w:val="000E38ED"/>
    <w:rsid w:val="000E3F84"/>
    <w:rsid w:val="000E4006"/>
    <w:rsid w:val="000E40C3"/>
    <w:rsid w:val="000E454C"/>
    <w:rsid w:val="000E47CF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6FF"/>
    <w:rsid w:val="000E6BAF"/>
    <w:rsid w:val="000E6EED"/>
    <w:rsid w:val="000E6F62"/>
    <w:rsid w:val="000E7561"/>
    <w:rsid w:val="000E773E"/>
    <w:rsid w:val="000E7F51"/>
    <w:rsid w:val="000F00D8"/>
    <w:rsid w:val="000F08BC"/>
    <w:rsid w:val="000F095B"/>
    <w:rsid w:val="000F13C4"/>
    <w:rsid w:val="000F13D7"/>
    <w:rsid w:val="000F17E4"/>
    <w:rsid w:val="000F1878"/>
    <w:rsid w:val="000F1CF3"/>
    <w:rsid w:val="000F1F98"/>
    <w:rsid w:val="000F20CD"/>
    <w:rsid w:val="000F24E2"/>
    <w:rsid w:val="000F261C"/>
    <w:rsid w:val="000F2965"/>
    <w:rsid w:val="000F34C7"/>
    <w:rsid w:val="000F3617"/>
    <w:rsid w:val="000F3B40"/>
    <w:rsid w:val="000F3F2F"/>
    <w:rsid w:val="000F42EA"/>
    <w:rsid w:val="000F4CAF"/>
    <w:rsid w:val="000F4D2F"/>
    <w:rsid w:val="000F4F44"/>
    <w:rsid w:val="000F5383"/>
    <w:rsid w:val="000F53A9"/>
    <w:rsid w:val="000F53CB"/>
    <w:rsid w:val="000F59C0"/>
    <w:rsid w:val="000F5A3D"/>
    <w:rsid w:val="000F5AC7"/>
    <w:rsid w:val="000F63B9"/>
    <w:rsid w:val="000F6799"/>
    <w:rsid w:val="000F6881"/>
    <w:rsid w:val="000F6A25"/>
    <w:rsid w:val="000F6C32"/>
    <w:rsid w:val="000F6D86"/>
    <w:rsid w:val="000F74CB"/>
    <w:rsid w:val="000F7BDB"/>
    <w:rsid w:val="000F7CAD"/>
    <w:rsid w:val="000F7F20"/>
    <w:rsid w:val="00100097"/>
    <w:rsid w:val="001000E9"/>
    <w:rsid w:val="00100161"/>
    <w:rsid w:val="00100169"/>
    <w:rsid w:val="0010067A"/>
    <w:rsid w:val="001010D7"/>
    <w:rsid w:val="001012CD"/>
    <w:rsid w:val="00101489"/>
    <w:rsid w:val="00101753"/>
    <w:rsid w:val="001017C8"/>
    <w:rsid w:val="00101A0E"/>
    <w:rsid w:val="00101ACE"/>
    <w:rsid w:val="00101C03"/>
    <w:rsid w:val="00101C99"/>
    <w:rsid w:val="00101D0A"/>
    <w:rsid w:val="00101D6C"/>
    <w:rsid w:val="00102147"/>
    <w:rsid w:val="001021DD"/>
    <w:rsid w:val="001021F1"/>
    <w:rsid w:val="00102366"/>
    <w:rsid w:val="00102A33"/>
    <w:rsid w:val="00102BA5"/>
    <w:rsid w:val="00102C60"/>
    <w:rsid w:val="00102E56"/>
    <w:rsid w:val="00102EE9"/>
    <w:rsid w:val="0010342F"/>
    <w:rsid w:val="00103590"/>
    <w:rsid w:val="00103615"/>
    <w:rsid w:val="00103658"/>
    <w:rsid w:val="0010366C"/>
    <w:rsid w:val="0010374E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0A"/>
    <w:rsid w:val="0010568A"/>
    <w:rsid w:val="001056C5"/>
    <w:rsid w:val="001057ED"/>
    <w:rsid w:val="00105820"/>
    <w:rsid w:val="00105C6B"/>
    <w:rsid w:val="00105CEE"/>
    <w:rsid w:val="00105CF2"/>
    <w:rsid w:val="00105DA1"/>
    <w:rsid w:val="00105E90"/>
    <w:rsid w:val="0010653E"/>
    <w:rsid w:val="0010660E"/>
    <w:rsid w:val="00106A95"/>
    <w:rsid w:val="00106CC3"/>
    <w:rsid w:val="00106CE1"/>
    <w:rsid w:val="00106E7E"/>
    <w:rsid w:val="00106F61"/>
    <w:rsid w:val="00106FEA"/>
    <w:rsid w:val="00106FF1"/>
    <w:rsid w:val="0010795D"/>
    <w:rsid w:val="0011034F"/>
    <w:rsid w:val="00110851"/>
    <w:rsid w:val="001108EE"/>
    <w:rsid w:val="00110AA0"/>
    <w:rsid w:val="00110F2A"/>
    <w:rsid w:val="00111291"/>
    <w:rsid w:val="001115C0"/>
    <w:rsid w:val="001115F4"/>
    <w:rsid w:val="001116D2"/>
    <w:rsid w:val="0011190B"/>
    <w:rsid w:val="00111AD9"/>
    <w:rsid w:val="0011230B"/>
    <w:rsid w:val="001126ED"/>
    <w:rsid w:val="00112975"/>
    <w:rsid w:val="00112ABB"/>
    <w:rsid w:val="00112B8F"/>
    <w:rsid w:val="0011303D"/>
    <w:rsid w:val="001134DA"/>
    <w:rsid w:val="0011372B"/>
    <w:rsid w:val="00113734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61BE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848"/>
    <w:rsid w:val="00121D58"/>
    <w:rsid w:val="00121E1A"/>
    <w:rsid w:val="00122274"/>
    <w:rsid w:val="00122727"/>
    <w:rsid w:val="0012280F"/>
    <w:rsid w:val="00122842"/>
    <w:rsid w:val="001228A8"/>
    <w:rsid w:val="00123173"/>
    <w:rsid w:val="001232D2"/>
    <w:rsid w:val="0012345C"/>
    <w:rsid w:val="00123683"/>
    <w:rsid w:val="00123975"/>
    <w:rsid w:val="00123DED"/>
    <w:rsid w:val="00124124"/>
    <w:rsid w:val="001243B1"/>
    <w:rsid w:val="0012467D"/>
    <w:rsid w:val="001246EC"/>
    <w:rsid w:val="001249D7"/>
    <w:rsid w:val="001249FC"/>
    <w:rsid w:val="00124AB8"/>
    <w:rsid w:val="00124E10"/>
    <w:rsid w:val="00125038"/>
    <w:rsid w:val="00125078"/>
    <w:rsid w:val="001252FE"/>
    <w:rsid w:val="001255A6"/>
    <w:rsid w:val="0012573A"/>
    <w:rsid w:val="00125C24"/>
    <w:rsid w:val="00125D0A"/>
    <w:rsid w:val="00125D34"/>
    <w:rsid w:val="00125E69"/>
    <w:rsid w:val="00125EC7"/>
    <w:rsid w:val="00126013"/>
    <w:rsid w:val="0012635D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971"/>
    <w:rsid w:val="00130B94"/>
    <w:rsid w:val="00130BBD"/>
    <w:rsid w:val="001310A4"/>
    <w:rsid w:val="00131683"/>
    <w:rsid w:val="00131AC6"/>
    <w:rsid w:val="00131BA2"/>
    <w:rsid w:val="001321CE"/>
    <w:rsid w:val="001322B0"/>
    <w:rsid w:val="00132440"/>
    <w:rsid w:val="00132671"/>
    <w:rsid w:val="001326CF"/>
    <w:rsid w:val="00132767"/>
    <w:rsid w:val="00132917"/>
    <w:rsid w:val="00132DE4"/>
    <w:rsid w:val="00132E89"/>
    <w:rsid w:val="0013327F"/>
    <w:rsid w:val="0013334C"/>
    <w:rsid w:val="00133D80"/>
    <w:rsid w:val="00133EBD"/>
    <w:rsid w:val="00134A91"/>
    <w:rsid w:val="00135015"/>
    <w:rsid w:val="00135095"/>
    <w:rsid w:val="0013547B"/>
    <w:rsid w:val="00135517"/>
    <w:rsid w:val="00135829"/>
    <w:rsid w:val="00135884"/>
    <w:rsid w:val="001358A7"/>
    <w:rsid w:val="001358F4"/>
    <w:rsid w:val="0013612A"/>
    <w:rsid w:val="00136998"/>
    <w:rsid w:val="00136AAD"/>
    <w:rsid w:val="00136ABC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A67"/>
    <w:rsid w:val="00142E42"/>
    <w:rsid w:val="00143153"/>
    <w:rsid w:val="0014354F"/>
    <w:rsid w:val="0014371C"/>
    <w:rsid w:val="0014397F"/>
    <w:rsid w:val="00143EFE"/>
    <w:rsid w:val="00143FFE"/>
    <w:rsid w:val="0014471E"/>
    <w:rsid w:val="0014491B"/>
    <w:rsid w:val="00144B3F"/>
    <w:rsid w:val="00144D67"/>
    <w:rsid w:val="00144E04"/>
    <w:rsid w:val="00144E2A"/>
    <w:rsid w:val="001450CB"/>
    <w:rsid w:val="001454C4"/>
    <w:rsid w:val="00145AEF"/>
    <w:rsid w:val="001462D7"/>
    <w:rsid w:val="00146577"/>
    <w:rsid w:val="00146773"/>
    <w:rsid w:val="00146EA0"/>
    <w:rsid w:val="0014703E"/>
    <w:rsid w:val="0014748F"/>
    <w:rsid w:val="001475B3"/>
    <w:rsid w:val="00147C76"/>
    <w:rsid w:val="00147D65"/>
    <w:rsid w:val="00147D91"/>
    <w:rsid w:val="00150162"/>
    <w:rsid w:val="001508E1"/>
    <w:rsid w:val="00150A99"/>
    <w:rsid w:val="00150F01"/>
    <w:rsid w:val="001510ED"/>
    <w:rsid w:val="001517AB"/>
    <w:rsid w:val="00151805"/>
    <w:rsid w:val="00151897"/>
    <w:rsid w:val="00152066"/>
    <w:rsid w:val="001524AF"/>
    <w:rsid w:val="00152559"/>
    <w:rsid w:val="00152A3B"/>
    <w:rsid w:val="00152D85"/>
    <w:rsid w:val="0015347E"/>
    <w:rsid w:val="00153A48"/>
    <w:rsid w:val="00153A6B"/>
    <w:rsid w:val="00153ADA"/>
    <w:rsid w:val="00153E69"/>
    <w:rsid w:val="00153EEF"/>
    <w:rsid w:val="00153F29"/>
    <w:rsid w:val="001540F5"/>
    <w:rsid w:val="001544AB"/>
    <w:rsid w:val="001546CD"/>
    <w:rsid w:val="00154CC7"/>
    <w:rsid w:val="00154F0D"/>
    <w:rsid w:val="00155178"/>
    <w:rsid w:val="00155D53"/>
    <w:rsid w:val="00155F98"/>
    <w:rsid w:val="00156082"/>
    <w:rsid w:val="0015622B"/>
    <w:rsid w:val="00156260"/>
    <w:rsid w:val="00156284"/>
    <w:rsid w:val="0015630A"/>
    <w:rsid w:val="00156502"/>
    <w:rsid w:val="00156C3F"/>
    <w:rsid w:val="00156C9B"/>
    <w:rsid w:val="001575BF"/>
    <w:rsid w:val="00157A11"/>
    <w:rsid w:val="00157ACC"/>
    <w:rsid w:val="00157DB2"/>
    <w:rsid w:val="00157F4C"/>
    <w:rsid w:val="0016006B"/>
    <w:rsid w:val="0016019C"/>
    <w:rsid w:val="001601C7"/>
    <w:rsid w:val="001602C2"/>
    <w:rsid w:val="001603B9"/>
    <w:rsid w:val="0016040C"/>
    <w:rsid w:val="00160674"/>
    <w:rsid w:val="00160786"/>
    <w:rsid w:val="00160BEB"/>
    <w:rsid w:val="00160D62"/>
    <w:rsid w:val="00161538"/>
    <w:rsid w:val="00161806"/>
    <w:rsid w:val="00161E57"/>
    <w:rsid w:val="00162262"/>
    <w:rsid w:val="001623A3"/>
    <w:rsid w:val="00162BD5"/>
    <w:rsid w:val="00162CF1"/>
    <w:rsid w:val="00162F82"/>
    <w:rsid w:val="001630E4"/>
    <w:rsid w:val="0016368F"/>
    <w:rsid w:val="00163761"/>
    <w:rsid w:val="001639BC"/>
    <w:rsid w:val="00163AFC"/>
    <w:rsid w:val="00163C9A"/>
    <w:rsid w:val="00163DF2"/>
    <w:rsid w:val="0016461E"/>
    <w:rsid w:val="00164646"/>
    <w:rsid w:val="001647FA"/>
    <w:rsid w:val="00164A44"/>
    <w:rsid w:val="00164EBB"/>
    <w:rsid w:val="00165137"/>
    <w:rsid w:val="001652DD"/>
    <w:rsid w:val="00165B5E"/>
    <w:rsid w:val="00165D9A"/>
    <w:rsid w:val="0016634F"/>
    <w:rsid w:val="00166433"/>
    <w:rsid w:val="00166809"/>
    <w:rsid w:val="00166879"/>
    <w:rsid w:val="001669F9"/>
    <w:rsid w:val="00166D9E"/>
    <w:rsid w:val="00166EE2"/>
    <w:rsid w:val="0016700E"/>
    <w:rsid w:val="00167125"/>
    <w:rsid w:val="0016733C"/>
    <w:rsid w:val="001675AA"/>
    <w:rsid w:val="0016764C"/>
    <w:rsid w:val="001679A2"/>
    <w:rsid w:val="00167ACD"/>
    <w:rsid w:val="00167E40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2D2"/>
    <w:rsid w:val="001738A5"/>
    <w:rsid w:val="00173A00"/>
    <w:rsid w:val="00173A4A"/>
    <w:rsid w:val="00173D38"/>
    <w:rsid w:val="0017416B"/>
    <w:rsid w:val="0017462C"/>
    <w:rsid w:val="00174997"/>
    <w:rsid w:val="00174DDB"/>
    <w:rsid w:val="00175009"/>
    <w:rsid w:val="001751CF"/>
    <w:rsid w:val="001752EC"/>
    <w:rsid w:val="00175416"/>
    <w:rsid w:val="00175A6E"/>
    <w:rsid w:val="00175B5A"/>
    <w:rsid w:val="00175EF2"/>
    <w:rsid w:val="00176414"/>
    <w:rsid w:val="00176483"/>
    <w:rsid w:val="0017649D"/>
    <w:rsid w:val="00176BDB"/>
    <w:rsid w:val="0017714C"/>
    <w:rsid w:val="0017722E"/>
    <w:rsid w:val="00177482"/>
    <w:rsid w:val="00177711"/>
    <w:rsid w:val="00177771"/>
    <w:rsid w:val="00177A0D"/>
    <w:rsid w:val="00177A98"/>
    <w:rsid w:val="00177AC2"/>
    <w:rsid w:val="00177DFF"/>
    <w:rsid w:val="00177EBD"/>
    <w:rsid w:val="00177F08"/>
    <w:rsid w:val="00177F98"/>
    <w:rsid w:val="0018016C"/>
    <w:rsid w:val="001806A9"/>
    <w:rsid w:val="00180860"/>
    <w:rsid w:val="00180D96"/>
    <w:rsid w:val="00180E60"/>
    <w:rsid w:val="001812D2"/>
    <w:rsid w:val="001815B3"/>
    <w:rsid w:val="001817BA"/>
    <w:rsid w:val="00181B3A"/>
    <w:rsid w:val="00181C20"/>
    <w:rsid w:val="00181FF0"/>
    <w:rsid w:val="001820B2"/>
    <w:rsid w:val="001821E9"/>
    <w:rsid w:val="0018233E"/>
    <w:rsid w:val="0018246F"/>
    <w:rsid w:val="00182718"/>
    <w:rsid w:val="00182A7B"/>
    <w:rsid w:val="00182C88"/>
    <w:rsid w:val="00182FBF"/>
    <w:rsid w:val="00183341"/>
    <w:rsid w:val="001836DF"/>
    <w:rsid w:val="00183959"/>
    <w:rsid w:val="00183CB4"/>
    <w:rsid w:val="00183CB7"/>
    <w:rsid w:val="00183CC6"/>
    <w:rsid w:val="00183F11"/>
    <w:rsid w:val="001840F5"/>
    <w:rsid w:val="00184A29"/>
    <w:rsid w:val="00184DAB"/>
    <w:rsid w:val="00184F51"/>
    <w:rsid w:val="00185257"/>
    <w:rsid w:val="00185898"/>
    <w:rsid w:val="001858F6"/>
    <w:rsid w:val="00185E59"/>
    <w:rsid w:val="00185F10"/>
    <w:rsid w:val="00185FDA"/>
    <w:rsid w:val="00186395"/>
    <w:rsid w:val="001863E3"/>
    <w:rsid w:val="0018695F"/>
    <w:rsid w:val="00186B4D"/>
    <w:rsid w:val="0018762D"/>
    <w:rsid w:val="0018767B"/>
    <w:rsid w:val="00190234"/>
    <w:rsid w:val="001908C5"/>
    <w:rsid w:val="00190927"/>
    <w:rsid w:val="00190BD5"/>
    <w:rsid w:val="00190C5A"/>
    <w:rsid w:val="00190D28"/>
    <w:rsid w:val="00191727"/>
    <w:rsid w:val="001917CE"/>
    <w:rsid w:val="00191E1A"/>
    <w:rsid w:val="00191EBF"/>
    <w:rsid w:val="00191F95"/>
    <w:rsid w:val="00192093"/>
    <w:rsid w:val="00192338"/>
    <w:rsid w:val="00192589"/>
    <w:rsid w:val="001925E5"/>
    <w:rsid w:val="001926AA"/>
    <w:rsid w:val="001929F7"/>
    <w:rsid w:val="00192B2A"/>
    <w:rsid w:val="00192BD1"/>
    <w:rsid w:val="0019327E"/>
    <w:rsid w:val="00193987"/>
    <w:rsid w:val="00193E7E"/>
    <w:rsid w:val="001947F6"/>
    <w:rsid w:val="00194955"/>
    <w:rsid w:val="001954AB"/>
    <w:rsid w:val="0019554E"/>
    <w:rsid w:val="00195657"/>
    <w:rsid w:val="0019573B"/>
    <w:rsid w:val="0019592C"/>
    <w:rsid w:val="00196085"/>
    <w:rsid w:val="001960EA"/>
    <w:rsid w:val="00196509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90"/>
    <w:rsid w:val="001A06C8"/>
    <w:rsid w:val="001A10A9"/>
    <w:rsid w:val="001A1337"/>
    <w:rsid w:val="001A1CF3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396"/>
    <w:rsid w:val="001A6AFE"/>
    <w:rsid w:val="001A6E27"/>
    <w:rsid w:val="001A706D"/>
    <w:rsid w:val="001A71EB"/>
    <w:rsid w:val="001A72EE"/>
    <w:rsid w:val="001A74D9"/>
    <w:rsid w:val="001A7826"/>
    <w:rsid w:val="001A79DA"/>
    <w:rsid w:val="001A7F48"/>
    <w:rsid w:val="001B00B2"/>
    <w:rsid w:val="001B0149"/>
    <w:rsid w:val="001B0251"/>
    <w:rsid w:val="001B037A"/>
    <w:rsid w:val="001B0B9D"/>
    <w:rsid w:val="001B0D33"/>
    <w:rsid w:val="001B1565"/>
    <w:rsid w:val="001B1CEB"/>
    <w:rsid w:val="001B1EC4"/>
    <w:rsid w:val="001B1F72"/>
    <w:rsid w:val="001B28A5"/>
    <w:rsid w:val="001B2993"/>
    <w:rsid w:val="001B2C18"/>
    <w:rsid w:val="001B34D1"/>
    <w:rsid w:val="001B35C1"/>
    <w:rsid w:val="001B3754"/>
    <w:rsid w:val="001B3A10"/>
    <w:rsid w:val="001B4093"/>
    <w:rsid w:val="001B4371"/>
    <w:rsid w:val="001B5332"/>
    <w:rsid w:val="001B54E9"/>
    <w:rsid w:val="001B55DE"/>
    <w:rsid w:val="001B57C0"/>
    <w:rsid w:val="001B64CC"/>
    <w:rsid w:val="001B70CF"/>
    <w:rsid w:val="001B748B"/>
    <w:rsid w:val="001B7905"/>
    <w:rsid w:val="001B7FD8"/>
    <w:rsid w:val="001C0085"/>
    <w:rsid w:val="001C0311"/>
    <w:rsid w:val="001C063F"/>
    <w:rsid w:val="001C0874"/>
    <w:rsid w:val="001C0883"/>
    <w:rsid w:val="001C0B68"/>
    <w:rsid w:val="001C12A0"/>
    <w:rsid w:val="001C16A9"/>
    <w:rsid w:val="001C19EB"/>
    <w:rsid w:val="001C1E53"/>
    <w:rsid w:val="001C20C5"/>
    <w:rsid w:val="001C211D"/>
    <w:rsid w:val="001C2572"/>
    <w:rsid w:val="001C2A8B"/>
    <w:rsid w:val="001C2C04"/>
    <w:rsid w:val="001C3434"/>
    <w:rsid w:val="001C3474"/>
    <w:rsid w:val="001C3DC6"/>
    <w:rsid w:val="001C3DCD"/>
    <w:rsid w:val="001C3E02"/>
    <w:rsid w:val="001C415F"/>
    <w:rsid w:val="001C447C"/>
    <w:rsid w:val="001C4A39"/>
    <w:rsid w:val="001C4C4F"/>
    <w:rsid w:val="001C4F5F"/>
    <w:rsid w:val="001C54B8"/>
    <w:rsid w:val="001C589B"/>
    <w:rsid w:val="001C58A6"/>
    <w:rsid w:val="001C5A4D"/>
    <w:rsid w:val="001C5BC8"/>
    <w:rsid w:val="001C5DBB"/>
    <w:rsid w:val="001C5F88"/>
    <w:rsid w:val="001C6182"/>
    <w:rsid w:val="001C619C"/>
    <w:rsid w:val="001C66D2"/>
    <w:rsid w:val="001C6D98"/>
    <w:rsid w:val="001C7429"/>
    <w:rsid w:val="001C7584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1FA2"/>
    <w:rsid w:val="001D2077"/>
    <w:rsid w:val="001D2247"/>
    <w:rsid w:val="001D255A"/>
    <w:rsid w:val="001D2A5B"/>
    <w:rsid w:val="001D2B3C"/>
    <w:rsid w:val="001D2E6C"/>
    <w:rsid w:val="001D32CF"/>
    <w:rsid w:val="001D32DE"/>
    <w:rsid w:val="001D35DC"/>
    <w:rsid w:val="001D383E"/>
    <w:rsid w:val="001D384C"/>
    <w:rsid w:val="001D41B9"/>
    <w:rsid w:val="001D43C0"/>
    <w:rsid w:val="001D448E"/>
    <w:rsid w:val="001D453D"/>
    <w:rsid w:val="001D4969"/>
    <w:rsid w:val="001D4AF0"/>
    <w:rsid w:val="001D4F24"/>
    <w:rsid w:val="001D4FA7"/>
    <w:rsid w:val="001D506F"/>
    <w:rsid w:val="001D57BC"/>
    <w:rsid w:val="001D6346"/>
    <w:rsid w:val="001D6B56"/>
    <w:rsid w:val="001D6E61"/>
    <w:rsid w:val="001D6F30"/>
    <w:rsid w:val="001D71CE"/>
    <w:rsid w:val="001D7260"/>
    <w:rsid w:val="001D7816"/>
    <w:rsid w:val="001D7ADE"/>
    <w:rsid w:val="001D7B96"/>
    <w:rsid w:val="001D7EB4"/>
    <w:rsid w:val="001D7FE2"/>
    <w:rsid w:val="001E01A8"/>
    <w:rsid w:val="001E02D6"/>
    <w:rsid w:val="001E04CB"/>
    <w:rsid w:val="001E06A3"/>
    <w:rsid w:val="001E08FA"/>
    <w:rsid w:val="001E09F4"/>
    <w:rsid w:val="001E0A73"/>
    <w:rsid w:val="001E10CD"/>
    <w:rsid w:val="001E111F"/>
    <w:rsid w:val="001E11E8"/>
    <w:rsid w:val="001E1284"/>
    <w:rsid w:val="001E1524"/>
    <w:rsid w:val="001E15E6"/>
    <w:rsid w:val="001E16D8"/>
    <w:rsid w:val="001E1710"/>
    <w:rsid w:val="001E1CE0"/>
    <w:rsid w:val="001E1D3C"/>
    <w:rsid w:val="001E1DDA"/>
    <w:rsid w:val="001E220A"/>
    <w:rsid w:val="001E251E"/>
    <w:rsid w:val="001E266E"/>
    <w:rsid w:val="001E272B"/>
    <w:rsid w:val="001E2EEF"/>
    <w:rsid w:val="001E3188"/>
    <w:rsid w:val="001E31D1"/>
    <w:rsid w:val="001E32BE"/>
    <w:rsid w:val="001E3A45"/>
    <w:rsid w:val="001E41A1"/>
    <w:rsid w:val="001E420B"/>
    <w:rsid w:val="001E4704"/>
    <w:rsid w:val="001E4A71"/>
    <w:rsid w:val="001E5BB2"/>
    <w:rsid w:val="001E5D1F"/>
    <w:rsid w:val="001E6313"/>
    <w:rsid w:val="001E6704"/>
    <w:rsid w:val="001E6BDA"/>
    <w:rsid w:val="001E6C1B"/>
    <w:rsid w:val="001E7173"/>
    <w:rsid w:val="001E719A"/>
    <w:rsid w:val="001E750C"/>
    <w:rsid w:val="001E7A8F"/>
    <w:rsid w:val="001E7C16"/>
    <w:rsid w:val="001E7D26"/>
    <w:rsid w:val="001F020C"/>
    <w:rsid w:val="001F0546"/>
    <w:rsid w:val="001F0582"/>
    <w:rsid w:val="001F0A6D"/>
    <w:rsid w:val="001F0DDF"/>
    <w:rsid w:val="001F11F0"/>
    <w:rsid w:val="001F18E2"/>
    <w:rsid w:val="001F1B1E"/>
    <w:rsid w:val="001F1BEA"/>
    <w:rsid w:val="001F1DFA"/>
    <w:rsid w:val="001F1E26"/>
    <w:rsid w:val="001F2027"/>
    <w:rsid w:val="001F22A9"/>
    <w:rsid w:val="001F26E9"/>
    <w:rsid w:val="001F29D5"/>
    <w:rsid w:val="001F2AAA"/>
    <w:rsid w:val="001F2CCF"/>
    <w:rsid w:val="001F2DC0"/>
    <w:rsid w:val="001F2DC5"/>
    <w:rsid w:val="001F2E08"/>
    <w:rsid w:val="001F324B"/>
    <w:rsid w:val="001F3278"/>
    <w:rsid w:val="001F33A0"/>
    <w:rsid w:val="001F34D0"/>
    <w:rsid w:val="001F34D6"/>
    <w:rsid w:val="001F35A8"/>
    <w:rsid w:val="001F380A"/>
    <w:rsid w:val="001F39AB"/>
    <w:rsid w:val="001F409F"/>
    <w:rsid w:val="001F41A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8CE"/>
    <w:rsid w:val="001F798D"/>
    <w:rsid w:val="001F7DD6"/>
    <w:rsid w:val="002000F2"/>
    <w:rsid w:val="002000FC"/>
    <w:rsid w:val="0020087C"/>
    <w:rsid w:val="0020091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1EC"/>
    <w:rsid w:val="00203A6E"/>
    <w:rsid w:val="00203CCD"/>
    <w:rsid w:val="00203F00"/>
    <w:rsid w:val="00203F5C"/>
    <w:rsid w:val="0020400D"/>
    <w:rsid w:val="002047DE"/>
    <w:rsid w:val="00204981"/>
    <w:rsid w:val="00204A5A"/>
    <w:rsid w:val="00204C12"/>
    <w:rsid w:val="00204C9A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802"/>
    <w:rsid w:val="002068F3"/>
    <w:rsid w:val="00206ACF"/>
    <w:rsid w:val="00206BF6"/>
    <w:rsid w:val="00206E5A"/>
    <w:rsid w:val="00207304"/>
    <w:rsid w:val="00207613"/>
    <w:rsid w:val="00207847"/>
    <w:rsid w:val="002078EF"/>
    <w:rsid w:val="00207AF9"/>
    <w:rsid w:val="00207BB9"/>
    <w:rsid w:val="00207EB6"/>
    <w:rsid w:val="00210121"/>
    <w:rsid w:val="00210174"/>
    <w:rsid w:val="0021065B"/>
    <w:rsid w:val="002109D5"/>
    <w:rsid w:val="00210A2E"/>
    <w:rsid w:val="00210B05"/>
    <w:rsid w:val="00210C84"/>
    <w:rsid w:val="00210C91"/>
    <w:rsid w:val="00210CE7"/>
    <w:rsid w:val="00210F42"/>
    <w:rsid w:val="00211042"/>
    <w:rsid w:val="002112B7"/>
    <w:rsid w:val="00211345"/>
    <w:rsid w:val="00211496"/>
    <w:rsid w:val="002114FA"/>
    <w:rsid w:val="002117EF"/>
    <w:rsid w:val="0021187F"/>
    <w:rsid w:val="00211B64"/>
    <w:rsid w:val="00211C62"/>
    <w:rsid w:val="00211C9A"/>
    <w:rsid w:val="00211D31"/>
    <w:rsid w:val="00211DD9"/>
    <w:rsid w:val="00212503"/>
    <w:rsid w:val="00212816"/>
    <w:rsid w:val="002128D2"/>
    <w:rsid w:val="00212970"/>
    <w:rsid w:val="00212AE6"/>
    <w:rsid w:val="00212DCC"/>
    <w:rsid w:val="00212ED8"/>
    <w:rsid w:val="002130BD"/>
    <w:rsid w:val="00213851"/>
    <w:rsid w:val="0021486C"/>
    <w:rsid w:val="00214E0D"/>
    <w:rsid w:val="0021512E"/>
    <w:rsid w:val="0021586D"/>
    <w:rsid w:val="00215D76"/>
    <w:rsid w:val="0021621E"/>
    <w:rsid w:val="002162EA"/>
    <w:rsid w:val="002164E7"/>
    <w:rsid w:val="002165F9"/>
    <w:rsid w:val="00216685"/>
    <w:rsid w:val="00216B17"/>
    <w:rsid w:val="00216BBF"/>
    <w:rsid w:val="00216D0D"/>
    <w:rsid w:val="00217135"/>
    <w:rsid w:val="00217830"/>
    <w:rsid w:val="0021797D"/>
    <w:rsid w:val="00217A04"/>
    <w:rsid w:val="00217B1B"/>
    <w:rsid w:val="00217C32"/>
    <w:rsid w:val="00217CE8"/>
    <w:rsid w:val="0022003A"/>
    <w:rsid w:val="002202EC"/>
    <w:rsid w:val="002204ED"/>
    <w:rsid w:val="002208BE"/>
    <w:rsid w:val="0022091D"/>
    <w:rsid w:val="00220C25"/>
    <w:rsid w:val="00220DC9"/>
    <w:rsid w:val="00220E92"/>
    <w:rsid w:val="00221022"/>
    <w:rsid w:val="002211E5"/>
    <w:rsid w:val="00221262"/>
    <w:rsid w:val="0022135D"/>
    <w:rsid w:val="00221A25"/>
    <w:rsid w:val="00221B64"/>
    <w:rsid w:val="00222052"/>
    <w:rsid w:val="002221AF"/>
    <w:rsid w:val="002222A4"/>
    <w:rsid w:val="002222F8"/>
    <w:rsid w:val="00222AB8"/>
    <w:rsid w:val="00222B25"/>
    <w:rsid w:val="00222FE7"/>
    <w:rsid w:val="00223282"/>
    <w:rsid w:val="00223833"/>
    <w:rsid w:val="00223ACD"/>
    <w:rsid w:val="00223D21"/>
    <w:rsid w:val="00223FE7"/>
    <w:rsid w:val="0022490A"/>
    <w:rsid w:val="00224A27"/>
    <w:rsid w:val="00224A38"/>
    <w:rsid w:val="00224A9B"/>
    <w:rsid w:val="00224EC3"/>
    <w:rsid w:val="0022539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065"/>
    <w:rsid w:val="00230189"/>
    <w:rsid w:val="00230AD3"/>
    <w:rsid w:val="00230B14"/>
    <w:rsid w:val="00230BB1"/>
    <w:rsid w:val="00230D14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4B1"/>
    <w:rsid w:val="00235581"/>
    <w:rsid w:val="00235698"/>
    <w:rsid w:val="00236443"/>
    <w:rsid w:val="002367D8"/>
    <w:rsid w:val="00236F71"/>
    <w:rsid w:val="002373FC"/>
    <w:rsid w:val="00237973"/>
    <w:rsid w:val="00237C6F"/>
    <w:rsid w:val="00237CF2"/>
    <w:rsid w:val="00237D22"/>
    <w:rsid w:val="00240142"/>
    <w:rsid w:val="0024029F"/>
    <w:rsid w:val="002403A4"/>
    <w:rsid w:val="00240487"/>
    <w:rsid w:val="00240956"/>
    <w:rsid w:val="00240B7D"/>
    <w:rsid w:val="00240C63"/>
    <w:rsid w:val="00240F65"/>
    <w:rsid w:val="0024103F"/>
    <w:rsid w:val="00241C7B"/>
    <w:rsid w:val="00241D6D"/>
    <w:rsid w:val="00241EF2"/>
    <w:rsid w:val="00241F1C"/>
    <w:rsid w:val="00241FBE"/>
    <w:rsid w:val="002420B9"/>
    <w:rsid w:val="002421F2"/>
    <w:rsid w:val="0024284B"/>
    <w:rsid w:val="0024286B"/>
    <w:rsid w:val="00242872"/>
    <w:rsid w:val="00242B2A"/>
    <w:rsid w:val="00242CAE"/>
    <w:rsid w:val="00243555"/>
    <w:rsid w:val="00243929"/>
    <w:rsid w:val="00243A0A"/>
    <w:rsid w:val="00243ACD"/>
    <w:rsid w:val="0024445A"/>
    <w:rsid w:val="00244563"/>
    <w:rsid w:val="00244606"/>
    <w:rsid w:val="00244924"/>
    <w:rsid w:val="0024499E"/>
    <w:rsid w:val="002449F4"/>
    <w:rsid w:val="0024520E"/>
    <w:rsid w:val="0024530E"/>
    <w:rsid w:val="00245327"/>
    <w:rsid w:val="00245492"/>
    <w:rsid w:val="00245A41"/>
    <w:rsid w:val="00245A52"/>
    <w:rsid w:val="00245B70"/>
    <w:rsid w:val="00245D7D"/>
    <w:rsid w:val="00245E39"/>
    <w:rsid w:val="00245FBA"/>
    <w:rsid w:val="00246412"/>
    <w:rsid w:val="00246667"/>
    <w:rsid w:val="00246BEB"/>
    <w:rsid w:val="00246C52"/>
    <w:rsid w:val="00246EB6"/>
    <w:rsid w:val="0024737C"/>
    <w:rsid w:val="002473CE"/>
    <w:rsid w:val="00247454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0E40"/>
    <w:rsid w:val="00251117"/>
    <w:rsid w:val="002512A9"/>
    <w:rsid w:val="00251446"/>
    <w:rsid w:val="002515EA"/>
    <w:rsid w:val="0025169E"/>
    <w:rsid w:val="00251723"/>
    <w:rsid w:val="00251843"/>
    <w:rsid w:val="00251929"/>
    <w:rsid w:val="00251983"/>
    <w:rsid w:val="00251E8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743"/>
    <w:rsid w:val="00254A2B"/>
    <w:rsid w:val="00255270"/>
    <w:rsid w:val="0025616F"/>
    <w:rsid w:val="002562B6"/>
    <w:rsid w:val="002567E4"/>
    <w:rsid w:val="00256B22"/>
    <w:rsid w:val="00256D51"/>
    <w:rsid w:val="00256F02"/>
    <w:rsid w:val="002571C8"/>
    <w:rsid w:val="002572F1"/>
    <w:rsid w:val="002574A9"/>
    <w:rsid w:val="00257A62"/>
    <w:rsid w:val="00260156"/>
    <w:rsid w:val="0026075E"/>
    <w:rsid w:val="002608BD"/>
    <w:rsid w:val="00260FAD"/>
    <w:rsid w:val="002617F6"/>
    <w:rsid w:val="00261979"/>
    <w:rsid w:val="00261D05"/>
    <w:rsid w:val="002621AD"/>
    <w:rsid w:val="002623AC"/>
    <w:rsid w:val="002626FA"/>
    <w:rsid w:val="00262979"/>
    <w:rsid w:val="00263038"/>
    <w:rsid w:val="002630F6"/>
    <w:rsid w:val="002631DC"/>
    <w:rsid w:val="0026346A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690D"/>
    <w:rsid w:val="0026716C"/>
    <w:rsid w:val="0027004A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0F7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AC9"/>
    <w:rsid w:val="00273B2D"/>
    <w:rsid w:val="00273C96"/>
    <w:rsid w:val="00273CFB"/>
    <w:rsid w:val="00274668"/>
    <w:rsid w:val="002748AB"/>
    <w:rsid w:val="00274CE5"/>
    <w:rsid w:val="00274D08"/>
    <w:rsid w:val="00274DE3"/>
    <w:rsid w:val="0027540F"/>
    <w:rsid w:val="00275457"/>
    <w:rsid w:val="00275464"/>
    <w:rsid w:val="0027568B"/>
    <w:rsid w:val="002756D5"/>
    <w:rsid w:val="00275719"/>
    <w:rsid w:val="00275B92"/>
    <w:rsid w:val="00275C46"/>
    <w:rsid w:val="00275E10"/>
    <w:rsid w:val="00275F3B"/>
    <w:rsid w:val="00276001"/>
    <w:rsid w:val="00276243"/>
    <w:rsid w:val="002762EC"/>
    <w:rsid w:val="00276370"/>
    <w:rsid w:val="002764FB"/>
    <w:rsid w:val="00276660"/>
    <w:rsid w:val="002766C9"/>
    <w:rsid w:val="002768E3"/>
    <w:rsid w:val="00276E96"/>
    <w:rsid w:val="00277512"/>
    <w:rsid w:val="002775D5"/>
    <w:rsid w:val="002777E4"/>
    <w:rsid w:val="00277E66"/>
    <w:rsid w:val="002801E2"/>
    <w:rsid w:val="00280567"/>
    <w:rsid w:val="00280612"/>
    <w:rsid w:val="0028073A"/>
    <w:rsid w:val="00280960"/>
    <w:rsid w:val="00280F8D"/>
    <w:rsid w:val="00280FF5"/>
    <w:rsid w:val="0028159B"/>
    <w:rsid w:val="0028164E"/>
    <w:rsid w:val="0028168F"/>
    <w:rsid w:val="00281AE2"/>
    <w:rsid w:val="002822B0"/>
    <w:rsid w:val="002825CE"/>
    <w:rsid w:val="00282E8C"/>
    <w:rsid w:val="00283165"/>
    <w:rsid w:val="002832E7"/>
    <w:rsid w:val="002835DF"/>
    <w:rsid w:val="00283670"/>
    <w:rsid w:val="00283CD9"/>
    <w:rsid w:val="002845E5"/>
    <w:rsid w:val="00284E7F"/>
    <w:rsid w:val="00284F1A"/>
    <w:rsid w:val="0028550D"/>
    <w:rsid w:val="00285520"/>
    <w:rsid w:val="00285894"/>
    <w:rsid w:val="00285A5D"/>
    <w:rsid w:val="00285E28"/>
    <w:rsid w:val="00286631"/>
    <w:rsid w:val="00286F76"/>
    <w:rsid w:val="002872FA"/>
    <w:rsid w:val="00287376"/>
    <w:rsid w:val="002877DE"/>
    <w:rsid w:val="00287821"/>
    <w:rsid w:val="00287C28"/>
    <w:rsid w:val="00287C39"/>
    <w:rsid w:val="00290254"/>
    <w:rsid w:val="00290C83"/>
    <w:rsid w:val="00290EAB"/>
    <w:rsid w:val="0029130D"/>
    <w:rsid w:val="0029142E"/>
    <w:rsid w:val="002915DA"/>
    <w:rsid w:val="0029178F"/>
    <w:rsid w:val="00291C45"/>
    <w:rsid w:val="0029221D"/>
    <w:rsid w:val="00292540"/>
    <w:rsid w:val="0029279E"/>
    <w:rsid w:val="00293504"/>
    <w:rsid w:val="00293965"/>
    <w:rsid w:val="00293C49"/>
    <w:rsid w:val="00293F0C"/>
    <w:rsid w:val="00294266"/>
    <w:rsid w:val="002944CA"/>
    <w:rsid w:val="00294504"/>
    <w:rsid w:val="00294722"/>
    <w:rsid w:val="00294AB1"/>
    <w:rsid w:val="00294BFF"/>
    <w:rsid w:val="00294C8C"/>
    <w:rsid w:val="00295226"/>
    <w:rsid w:val="00295281"/>
    <w:rsid w:val="002953D0"/>
    <w:rsid w:val="00295798"/>
    <w:rsid w:val="002958D4"/>
    <w:rsid w:val="00295F1C"/>
    <w:rsid w:val="002960D8"/>
    <w:rsid w:val="00296133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99C"/>
    <w:rsid w:val="002A0C5E"/>
    <w:rsid w:val="002A1422"/>
    <w:rsid w:val="002A1A57"/>
    <w:rsid w:val="002A1DA1"/>
    <w:rsid w:val="002A2000"/>
    <w:rsid w:val="002A205B"/>
    <w:rsid w:val="002A28AA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58"/>
    <w:rsid w:val="002A4863"/>
    <w:rsid w:val="002A4918"/>
    <w:rsid w:val="002A4B7D"/>
    <w:rsid w:val="002A4E20"/>
    <w:rsid w:val="002A4E9A"/>
    <w:rsid w:val="002A523D"/>
    <w:rsid w:val="002A530F"/>
    <w:rsid w:val="002A5A71"/>
    <w:rsid w:val="002A5FC1"/>
    <w:rsid w:val="002A6C9C"/>
    <w:rsid w:val="002A6EF8"/>
    <w:rsid w:val="002A732C"/>
    <w:rsid w:val="002A79B8"/>
    <w:rsid w:val="002A7A6A"/>
    <w:rsid w:val="002A7AB4"/>
    <w:rsid w:val="002A7CC4"/>
    <w:rsid w:val="002B07BF"/>
    <w:rsid w:val="002B07E7"/>
    <w:rsid w:val="002B0805"/>
    <w:rsid w:val="002B0960"/>
    <w:rsid w:val="002B0BAC"/>
    <w:rsid w:val="002B0C99"/>
    <w:rsid w:val="002B0E44"/>
    <w:rsid w:val="002B10F9"/>
    <w:rsid w:val="002B12C7"/>
    <w:rsid w:val="002B166B"/>
    <w:rsid w:val="002B1A32"/>
    <w:rsid w:val="002B1AFA"/>
    <w:rsid w:val="002B2018"/>
    <w:rsid w:val="002B21D6"/>
    <w:rsid w:val="002B24D0"/>
    <w:rsid w:val="002B24DC"/>
    <w:rsid w:val="002B271E"/>
    <w:rsid w:val="002B2B3A"/>
    <w:rsid w:val="002B2C92"/>
    <w:rsid w:val="002B3081"/>
    <w:rsid w:val="002B318B"/>
    <w:rsid w:val="002B32BC"/>
    <w:rsid w:val="002B340B"/>
    <w:rsid w:val="002B34AE"/>
    <w:rsid w:val="002B35CD"/>
    <w:rsid w:val="002B3C92"/>
    <w:rsid w:val="002B3D90"/>
    <w:rsid w:val="002B3EFA"/>
    <w:rsid w:val="002B4122"/>
    <w:rsid w:val="002B42B4"/>
    <w:rsid w:val="002B435A"/>
    <w:rsid w:val="002B453B"/>
    <w:rsid w:val="002B489F"/>
    <w:rsid w:val="002B4BCF"/>
    <w:rsid w:val="002B4C39"/>
    <w:rsid w:val="002B4D37"/>
    <w:rsid w:val="002B4E82"/>
    <w:rsid w:val="002B55DD"/>
    <w:rsid w:val="002B59EE"/>
    <w:rsid w:val="002B5BD7"/>
    <w:rsid w:val="002B601A"/>
    <w:rsid w:val="002B61F1"/>
    <w:rsid w:val="002B64FE"/>
    <w:rsid w:val="002B694E"/>
    <w:rsid w:val="002B6A5B"/>
    <w:rsid w:val="002B6D31"/>
    <w:rsid w:val="002B6FED"/>
    <w:rsid w:val="002B70A2"/>
    <w:rsid w:val="002B7386"/>
    <w:rsid w:val="002B786F"/>
    <w:rsid w:val="002B7D56"/>
    <w:rsid w:val="002B7E6E"/>
    <w:rsid w:val="002C04C2"/>
    <w:rsid w:val="002C0818"/>
    <w:rsid w:val="002C0CF2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137"/>
    <w:rsid w:val="002C54AD"/>
    <w:rsid w:val="002C5533"/>
    <w:rsid w:val="002C5620"/>
    <w:rsid w:val="002C5A6B"/>
    <w:rsid w:val="002C61E0"/>
    <w:rsid w:val="002C640C"/>
    <w:rsid w:val="002C679C"/>
    <w:rsid w:val="002C6926"/>
    <w:rsid w:val="002C6ACD"/>
    <w:rsid w:val="002C6D3C"/>
    <w:rsid w:val="002C782F"/>
    <w:rsid w:val="002C7B03"/>
    <w:rsid w:val="002C7B0D"/>
    <w:rsid w:val="002C7EBB"/>
    <w:rsid w:val="002C7F2C"/>
    <w:rsid w:val="002D001E"/>
    <w:rsid w:val="002D0115"/>
    <w:rsid w:val="002D0298"/>
    <w:rsid w:val="002D02A1"/>
    <w:rsid w:val="002D0362"/>
    <w:rsid w:val="002D04DC"/>
    <w:rsid w:val="002D0657"/>
    <w:rsid w:val="002D0820"/>
    <w:rsid w:val="002D09B3"/>
    <w:rsid w:val="002D0EE9"/>
    <w:rsid w:val="002D1258"/>
    <w:rsid w:val="002D13B7"/>
    <w:rsid w:val="002D1A7D"/>
    <w:rsid w:val="002D1E1E"/>
    <w:rsid w:val="002D2B4E"/>
    <w:rsid w:val="002D3332"/>
    <w:rsid w:val="002D3968"/>
    <w:rsid w:val="002D425A"/>
    <w:rsid w:val="002D4314"/>
    <w:rsid w:val="002D49FE"/>
    <w:rsid w:val="002D4A54"/>
    <w:rsid w:val="002D4D5F"/>
    <w:rsid w:val="002D4DCE"/>
    <w:rsid w:val="002D4E37"/>
    <w:rsid w:val="002D4E9C"/>
    <w:rsid w:val="002D4FE6"/>
    <w:rsid w:val="002D52E0"/>
    <w:rsid w:val="002D5DEA"/>
    <w:rsid w:val="002D6127"/>
    <w:rsid w:val="002D61BE"/>
    <w:rsid w:val="002D61F0"/>
    <w:rsid w:val="002D668E"/>
    <w:rsid w:val="002D6D0E"/>
    <w:rsid w:val="002D6D63"/>
    <w:rsid w:val="002D6E49"/>
    <w:rsid w:val="002D7235"/>
    <w:rsid w:val="002D7410"/>
    <w:rsid w:val="002D75D3"/>
    <w:rsid w:val="002D7624"/>
    <w:rsid w:val="002D76E8"/>
    <w:rsid w:val="002E0879"/>
    <w:rsid w:val="002E08FC"/>
    <w:rsid w:val="002E0D3F"/>
    <w:rsid w:val="002E0D84"/>
    <w:rsid w:val="002E0DED"/>
    <w:rsid w:val="002E0E94"/>
    <w:rsid w:val="002E14D2"/>
    <w:rsid w:val="002E15A5"/>
    <w:rsid w:val="002E16BC"/>
    <w:rsid w:val="002E1E5B"/>
    <w:rsid w:val="002E1F0A"/>
    <w:rsid w:val="002E25D2"/>
    <w:rsid w:val="002E2738"/>
    <w:rsid w:val="002E2923"/>
    <w:rsid w:val="002E2A76"/>
    <w:rsid w:val="002E2F86"/>
    <w:rsid w:val="002E306D"/>
    <w:rsid w:val="002E3606"/>
    <w:rsid w:val="002E3653"/>
    <w:rsid w:val="002E38B7"/>
    <w:rsid w:val="002E3FF3"/>
    <w:rsid w:val="002E4301"/>
    <w:rsid w:val="002E47C4"/>
    <w:rsid w:val="002E56B8"/>
    <w:rsid w:val="002E58E1"/>
    <w:rsid w:val="002E5BDD"/>
    <w:rsid w:val="002E5C56"/>
    <w:rsid w:val="002E5D86"/>
    <w:rsid w:val="002E5DD7"/>
    <w:rsid w:val="002E6809"/>
    <w:rsid w:val="002E6C05"/>
    <w:rsid w:val="002E71FD"/>
    <w:rsid w:val="002E76A7"/>
    <w:rsid w:val="002E788A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1A2D"/>
    <w:rsid w:val="002F220D"/>
    <w:rsid w:val="002F23F3"/>
    <w:rsid w:val="002F286D"/>
    <w:rsid w:val="002F2AE0"/>
    <w:rsid w:val="002F31C4"/>
    <w:rsid w:val="002F322F"/>
    <w:rsid w:val="002F338F"/>
    <w:rsid w:val="002F395E"/>
    <w:rsid w:val="002F3F16"/>
    <w:rsid w:val="002F413F"/>
    <w:rsid w:val="002F446A"/>
    <w:rsid w:val="002F44AD"/>
    <w:rsid w:val="002F45D3"/>
    <w:rsid w:val="002F4934"/>
    <w:rsid w:val="002F49B0"/>
    <w:rsid w:val="002F4A52"/>
    <w:rsid w:val="002F4A55"/>
    <w:rsid w:val="002F4BBB"/>
    <w:rsid w:val="002F4CF5"/>
    <w:rsid w:val="002F4E98"/>
    <w:rsid w:val="002F4FC5"/>
    <w:rsid w:val="002F5312"/>
    <w:rsid w:val="002F5422"/>
    <w:rsid w:val="002F555B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604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32B"/>
    <w:rsid w:val="003024DE"/>
    <w:rsid w:val="00302585"/>
    <w:rsid w:val="00302701"/>
    <w:rsid w:val="00302739"/>
    <w:rsid w:val="00302962"/>
    <w:rsid w:val="00302B48"/>
    <w:rsid w:val="00302D8B"/>
    <w:rsid w:val="00302EDE"/>
    <w:rsid w:val="00302FEF"/>
    <w:rsid w:val="00303186"/>
    <w:rsid w:val="0030318E"/>
    <w:rsid w:val="003033B1"/>
    <w:rsid w:val="00303C18"/>
    <w:rsid w:val="00303DE3"/>
    <w:rsid w:val="00304556"/>
    <w:rsid w:val="003048E0"/>
    <w:rsid w:val="00304915"/>
    <w:rsid w:val="0030497F"/>
    <w:rsid w:val="00304AC5"/>
    <w:rsid w:val="00304C3D"/>
    <w:rsid w:val="00304C9E"/>
    <w:rsid w:val="00305EA8"/>
    <w:rsid w:val="00306358"/>
    <w:rsid w:val="003065FB"/>
    <w:rsid w:val="00306B1C"/>
    <w:rsid w:val="00306ED2"/>
    <w:rsid w:val="00306F89"/>
    <w:rsid w:val="003071EA"/>
    <w:rsid w:val="0030749E"/>
    <w:rsid w:val="0030761B"/>
    <w:rsid w:val="00307B27"/>
    <w:rsid w:val="00307F28"/>
    <w:rsid w:val="003101DC"/>
    <w:rsid w:val="00310356"/>
    <w:rsid w:val="0031049F"/>
    <w:rsid w:val="00310500"/>
    <w:rsid w:val="0031050E"/>
    <w:rsid w:val="0031092B"/>
    <w:rsid w:val="00310CC6"/>
    <w:rsid w:val="00310F30"/>
    <w:rsid w:val="00311100"/>
    <w:rsid w:val="0031152A"/>
    <w:rsid w:val="00311642"/>
    <w:rsid w:val="00311731"/>
    <w:rsid w:val="00311749"/>
    <w:rsid w:val="00311761"/>
    <w:rsid w:val="0031182A"/>
    <w:rsid w:val="00311941"/>
    <w:rsid w:val="00311E69"/>
    <w:rsid w:val="00312709"/>
    <w:rsid w:val="00312A51"/>
    <w:rsid w:val="00313765"/>
    <w:rsid w:val="003137A0"/>
    <w:rsid w:val="003137F9"/>
    <w:rsid w:val="00313BC1"/>
    <w:rsid w:val="00313C4F"/>
    <w:rsid w:val="003141C2"/>
    <w:rsid w:val="00314417"/>
    <w:rsid w:val="00314A60"/>
    <w:rsid w:val="00314CBB"/>
    <w:rsid w:val="003155A0"/>
    <w:rsid w:val="0031599D"/>
    <w:rsid w:val="00316064"/>
    <w:rsid w:val="00316197"/>
    <w:rsid w:val="00316C58"/>
    <w:rsid w:val="00316EAE"/>
    <w:rsid w:val="00317050"/>
    <w:rsid w:val="00317294"/>
    <w:rsid w:val="00317625"/>
    <w:rsid w:val="0031767A"/>
    <w:rsid w:val="00317731"/>
    <w:rsid w:val="00317B47"/>
    <w:rsid w:val="00317C5E"/>
    <w:rsid w:val="0032013F"/>
    <w:rsid w:val="0032018E"/>
    <w:rsid w:val="003201B9"/>
    <w:rsid w:val="00320844"/>
    <w:rsid w:val="00320AFB"/>
    <w:rsid w:val="00320B1B"/>
    <w:rsid w:val="00320C23"/>
    <w:rsid w:val="00320C3F"/>
    <w:rsid w:val="00320F1B"/>
    <w:rsid w:val="00320FE5"/>
    <w:rsid w:val="0032151E"/>
    <w:rsid w:val="0032172E"/>
    <w:rsid w:val="00321822"/>
    <w:rsid w:val="00321B02"/>
    <w:rsid w:val="00321B5D"/>
    <w:rsid w:val="003228CE"/>
    <w:rsid w:val="00322BC3"/>
    <w:rsid w:val="00322C2B"/>
    <w:rsid w:val="00322E3B"/>
    <w:rsid w:val="003232E3"/>
    <w:rsid w:val="0032397C"/>
    <w:rsid w:val="00323FAD"/>
    <w:rsid w:val="00324089"/>
    <w:rsid w:val="0032408C"/>
    <w:rsid w:val="00324701"/>
    <w:rsid w:val="00324862"/>
    <w:rsid w:val="0032489D"/>
    <w:rsid w:val="003249F8"/>
    <w:rsid w:val="0032556B"/>
    <w:rsid w:val="0032651E"/>
    <w:rsid w:val="003267A6"/>
    <w:rsid w:val="00326EC4"/>
    <w:rsid w:val="003271E3"/>
    <w:rsid w:val="003272D0"/>
    <w:rsid w:val="003273DE"/>
    <w:rsid w:val="003278C7"/>
    <w:rsid w:val="0032793B"/>
    <w:rsid w:val="003279EC"/>
    <w:rsid w:val="00327AEA"/>
    <w:rsid w:val="00327D99"/>
    <w:rsid w:val="00327FA5"/>
    <w:rsid w:val="0033048C"/>
    <w:rsid w:val="003308C4"/>
    <w:rsid w:val="00330989"/>
    <w:rsid w:val="00330C30"/>
    <w:rsid w:val="00330DE8"/>
    <w:rsid w:val="003310E4"/>
    <w:rsid w:val="00331963"/>
    <w:rsid w:val="00332123"/>
    <w:rsid w:val="003321C3"/>
    <w:rsid w:val="00332962"/>
    <w:rsid w:val="00332FA5"/>
    <w:rsid w:val="00332FC3"/>
    <w:rsid w:val="003332E9"/>
    <w:rsid w:val="00334093"/>
    <w:rsid w:val="00334E18"/>
    <w:rsid w:val="00334E2A"/>
    <w:rsid w:val="00335250"/>
    <w:rsid w:val="00335670"/>
    <w:rsid w:val="0033572D"/>
    <w:rsid w:val="0033592C"/>
    <w:rsid w:val="00335A31"/>
    <w:rsid w:val="00335A90"/>
    <w:rsid w:val="00335B2F"/>
    <w:rsid w:val="00335E2A"/>
    <w:rsid w:val="00336780"/>
    <w:rsid w:val="003367C5"/>
    <w:rsid w:val="00336827"/>
    <w:rsid w:val="00336DAD"/>
    <w:rsid w:val="00336DB3"/>
    <w:rsid w:val="00336F33"/>
    <w:rsid w:val="00337065"/>
    <w:rsid w:val="00337136"/>
    <w:rsid w:val="003372DF"/>
    <w:rsid w:val="00337477"/>
    <w:rsid w:val="00337B29"/>
    <w:rsid w:val="00337C71"/>
    <w:rsid w:val="00340CC6"/>
    <w:rsid w:val="00340E58"/>
    <w:rsid w:val="00340E7A"/>
    <w:rsid w:val="00341087"/>
    <w:rsid w:val="00341706"/>
    <w:rsid w:val="00341CFA"/>
    <w:rsid w:val="0034246D"/>
    <w:rsid w:val="0034264F"/>
    <w:rsid w:val="0034305B"/>
    <w:rsid w:val="00343B85"/>
    <w:rsid w:val="00343C24"/>
    <w:rsid w:val="00343FA6"/>
    <w:rsid w:val="00344725"/>
    <w:rsid w:val="00344901"/>
    <w:rsid w:val="0034511B"/>
    <w:rsid w:val="0034535F"/>
    <w:rsid w:val="00346220"/>
    <w:rsid w:val="0034714B"/>
    <w:rsid w:val="003472D8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267"/>
    <w:rsid w:val="00352759"/>
    <w:rsid w:val="00352828"/>
    <w:rsid w:val="00352952"/>
    <w:rsid w:val="00352D41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295"/>
    <w:rsid w:val="00354684"/>
    <w:rsid w:val="00354FE6"/>
    <w:rsid w:val="003552C6"/>
    <w:rsid w:val="003556E8"/>
    <w:rsid w:val="003558FD"/>
    <w:rsid w:val="00355A83"/>
    <w:rsid w:val="00356194"/>
    <w:rsid w:val="003562D7"/>
    <w:rsid w:val="00356353"/>
    <w:rsid w:val="003565E0"/>
    <w:rsid w:val="003565F9"/>
    <w:rsid w:val="003567C9"/>
    <w:rsid w:val="003568AE"/>
    <w:rsid w:val="00356BBB"/>
    <w:rsid w:val="00356CEC"/>
    <w:rsid w:val="003570F9"/>
    <w:rsid w:val="003572DE"/>
    <w:rsid w:val="00357659"/>
    <w:rsid w:val="00357712"/>
    <w:rsid w:val="0035779D"/>
    <w:rsid w:val="00357976"/>
    <w:rsid w:val="00357CAE"/>
    <w:rsid w:val="00357EFF"/>
    <w:rsid w:val="0036037C"/>
    <w:rsid w:val="003604DB"/>
    <w:rsid w:val="003617B3"/>
    <w:rsid w:val="003617B5"/>
    <w:rsid w:val="0036185C"/>
    <w:rsid w:val="00361B1A"/>
    <w:rsid w:val="00361DBB"/>
    <w:rsid w:val="00361EC8"/>
    <w:rsid w:val="00362138"/>
    <w:rsid w:val="0036227D"/>
    <w:rsid w:val="0036262C"/>
    <w:rsid w:val="003628EE"/>
    <w:rsid w:val="003629AF"/>
    <w:rsid w:val="00362C5A"/>
    <w:rsid w:val="003635B6"/>
    <w:rsid w:val="00363BB4"/>
    <w:rsid w:val="00363C5B"/>
    <w:rsid w:val="00363FC9"/>
    <w:rsid w:val="0036481B"/>
    <w:rsid w:val="00364935"/>
    <w:rsid w:val="00365023"/>
    <w:rsid w:val="00365644"/>
    <w:rsid w:val="0036590C"/>
    <w:rsid w:val="00365EF6"/>
    <w:rsid w:val="003665C5"/>
    <w:rsid w:val="00366B3A"/>
    <w:rsid w:val="00366CCF"/>
    <w:rsid w:val="0036723C"/>
    <w:rsid w:val="00367E52"/>
    <w:rsid w:val="00370285"/>
    <w:rsid w:val="00370286"/>
    <w:rsid w:val="003704EE"/>
    <w:rsid w:val="00370880"/>
    <w:rsid w:val="0037090D"/>
    <w:rsid w:val="00370AF9"/>
    <w:rsid w:val="00370EFD"/>
    <w:rsid w:val="00371137"/>
    <w:rsid w:val="003711C5"/>
    <w:rsid w:val="003719F5"/>
    <w:rsid w:val="00371DFB"/>
    <w:rsid w:val="00372019"/>
    <w:rsid w:val="00372029"/>
    <w:rsid w:val="00372083"/>
    <w:rsid w:val="00372103"/>
    <w:rsid w:val="0037213B"/>
    <w:rsid w:val="00372338"/>
    <w:rsid w:val="003724A1"/>
    <w:rsid w:val="00372A6B"/>
    <w:rsid w:val="00372C12"/>
    <w:rsid w:val="00372C25"/>
    <w:rsid w:val="00372DB8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E0C"/>
    <w:rsid w:val="0037709A"/>
    <w:rsid w:val="00377146"/>
    <w:rsid w:val="003771CA"/>
    <w:rsid w:val="00377397"/>
    <w:rsid w:val="00377485"/>
    <w:rsid w:val="0037757C"/>
    <w:rsid w:val="003775BD"/>
    <w:rsid w:val="00377B8A"/>
    <w:rsid w:val="00377EED"/>
    <w:rsid w:val="00380543"/>
    <w:rsid w:val="00380602"/>
    <w:rsid w:val="00380892"/>
    <w:rsid w:val="00380BBD"/>
    <w:rsid w:val="00380CBD"/>
    <w:rsid w:val="0038101F"/>
    <w:rsid w:val="003819B7"/>
    <w:rsid w:val="00381EDF"/>
    <w:rsid w:val="003821E7"/>
    <w:rsid w:val="00382903"/>
    <w:rsid w:val="00382E3B"/>
    <w:rsid w:val="0038361B"/>
    <w:rsid w:val="00383701"/>
    <w:rsid w:val="00383CB5"/>
    <w:rsid w:val="00383D4B"/>
    <w:rsid w:val="00383DDB"/>
    <w:rsid w:val="003842A8"/>
    <w:rsid w:val="00384747"/>
    <w:rsid w:val="003848D9"/>
    <w:rsid w:val="00384BC0"/>
    <w:rsid w:val="00384F16"/>
    <w:rsid w:val="003852CC"/>
    <w:rsid w:val="00385A55"/>
    <w:rsid w:val="00385A70"/>
    <w:rsid w:val="00385BD7"/>
    <w:rsid w:val="00385E2A"/>
    <w:rsid w:val="003863AE"/>
    <w:rsid w:val="00386688"/>
    <w:rsid w:val="00386916"/>
    <w:rsid w:val="003869D0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33"/>
    <w:rsid w:val="0039122C"/>
    <w:rsid w:val="0039124D"/>
    <w:rsid w:val="00391A92"/>
    <w:rsid w:val="00391B78"/>
    <w:rsid w:val="00391C99"/>
    <w:rsid w:val="003926BE"/>
    <w:rsid w:val="003929BE"/>
    <w:rsid w:val="00392A1F"/>
    <w:rsid w:val="00392DB8"/>
    <w:rsid w:val="00392F62"/>
    <w:rsid w:val="003935E0"/>
    <w:rsid w:val="00393650"/>
    <w:rsid w:val="0039385E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502C"/>
    <w:rsid w:val="0039511F"/>
    <w:rsid w:val="00395329"/>
    <w:rsid w:val="00395437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0FF"/>
    <w:rsid w:val="003A0311"/>
    <w:rsid w:val="003A069B"/>
    <w:rsid w:val="003A0736"/>
    <w:rsid w:val="003A09D3"/>
    <w:rsid w:val="003A0BC9"/>
    <w:rsid w:val="003A0CD4"/>
    <w:rsid w:val="003A0EB2"/>
    <w:rsid w:val="003A0F9A"/>
    <w:rsid w:val="003A1009"/>
    <w:rsid w:val="003A1135"/>
    <w:rsid w:val="003A1341"/>
    <w:rsid w:val="003A1527"/>
    <w:rsid w:val="003A17BA"/>
    <w:rsid w:val="003A19E0"/>
    <w:rsid w:val="003A1B5C"/>
    <w:rsid w:val="003A1DD5"/>
    <w:rsid w:val="003A1EBF"/>
    <w:rsid w:val="003A2019"/>
    <w:rsid w:val="003A2BEA"/>
    <w:rsid w:val="003A2D39"/>
    <w:rsid w:val="003A2FE7"/>
    <w:rsid w:val="003A32B6"/>
    <w:rsid w:val="003A349E"/>
    <w:rsid w:val="003A36CB"/>
    <w:rsid w:val="003A38AC"/>
    <w:rsid w:val="003A42BB"/>
    <w:rsid w:val="003A44AA"/>
    <w:rsid w:val="003A45FB"/>
    <w:rsid w:val="003A4705"/>
    <w:rsid w:val="003A48FC"/>
    <w:rsid w:val="003A4978"/>
    <w:rsid w:val="003A4E82"/>
    <w:rsid w:val="003A523B"/>
    <w:rsid w:val="003A54FB"/>
    <w:rsid w:val="003A5865"/>
    <w:rsid w:val="003A590E"/>
    <w:rsid w:val="003A5927"/>
    <w:rsid w:val="003A5D12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0FF0"/>
    <w:rsid w:val="003B13C3"/>
    <w:rsid w:val="003B1D28"/>
    <w:rsid w:val="003B2033"/>
    <w:rsid w:val="003B2321"/>
    <w:rsid w:val="003B248F"/>
    <w:rsid w:val="003B25B8"/>
    <w:rsid w:val="003B2B79"/>
    <w:rsid w:val="003B2C70"/>
    <w:rsid w:val="003B2FBB"/>
    <w:rsid w:val="003B3171"/>
    <w:rsid w:val="003B3282"/>
    <w:rsid w:val="003B35BA"/>
    <w:rsid w:val="003B3690"/>
    <w:rsid w:val="003B399C"/>
    <w:rsid w:val="003B3E56"/>
    <w:rsid w:val="003B4039"/>
    <w:rsid w:val="003B4482"/>
    <w:rsid w:val="003B478B"/>
    <w:rsid w:val="003B495C"/>
    <w:rsid w:val="003B4A65"/>
    <w:rsid w:val="003B4B90"/>
    <w:rsid w:val="003B4D9B"/>
    <w:rsid w:val="003B4D9D"/>
    <w:rsid w:val="003B4E9C"/>
    <w:rsid w:val="003B4F77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557"/>
    <w:rsid w:val="003B76FE"/>
    <w:rsid w:val="003B7F44"/>
    <w:rsid w:val="003C009A"/>
    <w:rsid w:val="003C00A0"/>
    <w:rsid w:val="003C07D7"/>
    <w:rsid w:val="003C0985"/>
    <w:rsid w:val="003C0B5A"/>
    <w:rsid w:val="003C0B8B"/>
    <w:rsid w:val="003C0D5D"/>
    <w:rsid w:val="003C0D8B"/>
    <w:rsid w:val="003C10B8"/>
    <w:rsid w:val="003C145E"/>
    <w:rsid w:val="003C1932"/>
    <w:rsid w:val="003C1E08"/>
    <w:rsid w:val="003C2499"/>
    <w:rsid w:val="003C2C9D"/>
    <w:rsid w:val="003C3B73"/>
    <w:rsid w:val="003C3D6E"/>
    <w:rsid w:val="003C3DE8"/>
    <w:rsid w:val="003C3EDA"/>
    <w:rsid w:val="003C3F8B"/>
    <w:rsid w:val="003C4213"/>
    <w:rsid w:val="003C4250"/>
    <w:rsid w:val="003C44DB"/>
    <w:rsid w:val="003C499A"/>
    <w:rsid w:val="003C4F25"/>
    <w:rsid w:val="003C52C5"/>
    <w:rsid w:val="003C5888"/>
    <w:rsid w:val="003C6245"/>
    <w:rsid w:val="003C62BB"/>
    <w:rsid w:val="003C64CD"/>
    <w:rsid w:val="003C6580"/>
    <w:rsid w:val="003C6609"/>
    <w:rsid w:val="003C6B63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9EE"/>
    <w:rsid w:val="003D09F4"/>
    <w:rsid w:val="003D0A3E"/>
    <w:rsid w:val="003D0AB1"/>
    <w:rsid w:val="003D0D75"/>
    <w:rsid w:val="003D1ABF"/>
    <w:rsid w:val="003D1ED3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08C"/>
    <w:rsid w:val="003D519A"/>
    <w:rsid w:val="003D5717"/>
    <w:rsid w:val="003D5878"/>
    <w:rsid w:val="003D59FE"/>
    <w:rsid w:val="003D608C"/>
    <w:rsid w:val="003D63BA"/>
    <w:rsid w:val="003D642F"/>
    <w:rsid w:val="003D680E"/>
    <w:rsid w:val="003D69ED"/>
    <w:rsid w:val="003D6A38"/>
    <w:rsid w:val="003D6B43"/>
    <w:rsid w:val="003D740C"/>
    <w:rsid w:val="003D7868"/>
    <w:rsid w:val="003D79E8"/>
    <w:rsid w:val="003E089F"/>
    <w:rsid w:val="003E0974"/>
    <w:rsid w:val="003E0ADB"/>
    <w:rsid w:val="003E0BAD"/>
    <w:rsid w:val="003E0CE4"/>
    <w:rsid w:val="003E0DB8"/>
    <w:rsid w:val="003E123A"/>
    <w:rsid w:val="003E16FD"/>
    <w:rsid w:val="003E1868"/>
    <w:rsid w:val="003E18ED"/>
    <w:rsid w:val="003E1B00"/>
    <w:rsid w:val="003E1CF4"/>
    <w:rsid w:val="003E1E67"/>
    <w:rsid w:val="003E2193"/>
    <w:rsid w:val="003E23A4"/>
    <w:rsid w:val="003E251D"/>
    <w:rsid w:val="003E2651"/>
    <w:rsid w:val="003E27B0"/>
    <w:rsid w:val="003E294E"/>
    <w:rsid w:val="003E2BF4"/>
    <w:rsid w:val="003E300E"/>
    <w:rsid w:val="003E3015"/>
    <w:rsid w:val="003E339B"/>
    <w:rsid w:val="003E3524"/>
    <w:rsid w:val="003E3615"/>
    <w:rsid w:val="003E37AD"/>
    <w:rsid w:val="003E37FC"/>
    <w:rsid w:val="003E3881"/>
    <w:rsid w:val="003E3944"/>
    <w:rsid w:val="003E3B07"/>
    <w:rsid w:val="003E3C5B"/>
    <w:rsid w:val="003E3CA6"/>
    <w:rsid w:val="003E3FD6"/>
    <w:rsid w:val="003E40C9"/>
    <w:rsid w:val="003E416F"/>
    <w:rsid w:val="003E44DC"/>
    <w:rsid w:val="003E4514"/>
    <w:rsid w:val="003E484D"/>
    <w:rsid w:val="003E4959"/>
    <w:rsid w:val="003E4CDB"/>
    <w:rsid w:val="003E5660"/>
    <w:rsid w:val="003E6289"/>
    <w:rsid w:val="003E6592"/>
    <w:rsid w:val="003E679D"/>
    <w:rsid w:val="003E6A3C"/>
    <w:rsid w:val="003E6BA6"/>
    <w:rsid w:val="003E6DDC"/>
    <w:rsid w:val="003E700A"/>
    <w:rsid w:val="003E7313"/>
    <w:rsid w:val="003E73BC"/>
    <w:rsid w:val="003E76BB"/>
    <w:rsid w:val="003E7706"/>
    <w:rsid w:val="003E7ABE"/>
    <w:rsid w:val="003E7C5E"/>
    <w:rsid w:val="003E7ED8"/>
    <w:rsid w:val="003F0656"/>
    <w:rsid w:val="003F073C"/>
    <w:rsid w:val="003F0905"/>
    <w:rsid w:val="003F12DC"/>
    <w:rsid w:val="003F13D9"/>
    <w:rsid w:val="003F148D"/>
    <w:rsid w:val="003F18EF"/>
    <w:rsid w:val="003F1A75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2D57"/>
    <w:rsid w:val="003F348A"/>
    <w:rsid w:val="003F39E9"/>
    <w:rsid w:val="003F3D00"/>
    <w:rsid w:val="003F435E"/>
    <w:rsid w:val="003F4933"/>
    <w:rsid w:val="003F4977"/>
    <w:rsid w:val="003F4A21"/>
    <w:rsid w:val="003F4C7D"/>
    <w:rsid w:val="003F4DA5"/>
    <w:rsid w:val="003F4E1C"/>
    <w:rsid w:val="003F5057"/>
    <w:rsid w:val="003F536B"/>
    <w:rsid w:val="003F560A"/>
    <w:rsid w:val="003F586D"/>
    <w:rsid w:val="003F5E11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948"/>
    <w:rsid w:val="003F7A7C"/>
    <w:rsid w:val="003F7DFF"/>
    <w:rsid w:val="003F7EA1"/>
    <w:rsid w:val="0040015E"/>
    <w:rsid w:val="00400427"/>
    <w:rsid w:val="00400615"/>
    <w:rsid w:val="00400C46"/>
    <w:rsid w:val="00400D86"/>
    <w:rsid w:val="00400F31"/>
    <w:rsid w:val="004010EF"/>
    <w:rsid w:val="0040135E"/>
    <w:rsid w:val="00401611"/>
    <w:rsid w:val="0040164C"/>
    <w:rsid w:val="004017C6"/>
    <w:rsid w:val="00401975"/>
    <w:rsid w:val="00401E31"/>
    <w:rsid w:val="004021B5"/>
    <w:rsid w:val="0040235F"/>
    <w:rsid w:val="004024AB"/>
    <w:rsid w:val="00402DC4"/>
    <w:rsid w:val="00402F2C"/>
    <w:rsid w:val="00402FB8"/>
    <w:rsid w:val="0040303D"/>
    <w:rsid w:val="0040379F"/>
    <w:rsid w:val="00403805"/>
    <w:rsid w:val="00403CEF"/>
    <w:rsid w:val="00403F25"/>
    <w:rsid w:val="00403FFB"/>
    <w:rsid w:val="00404011"/>
    <w:rsid w:val="0040403E"/>
    <w:rsid w:val="0040495B"/>
    <w:rsid w:val="00404D4D"/>
    <w:rsid w:val="004050A1"/>
    <w:rsid w:val="00405898"/>
    <w:rsid w:val="00405A9F"/>
    <w:rsid w:val="00405B14"/>
    <w:rsid w:val="00405D95"/>
    <w:rsid w:val="00405E6E"/>
    <w:rsid w:val="00405F90"/>
    <w:rsid w:val="00406108"/>
    <w:rsid w:val="00406412"/>
    <w:rsid w:val="00406577"/>
    <w:rsid w:val="00406905"/>
    <w:rsid w:val="00406D4A"/>
    <w:rsid w:val="00406F4B"/>
    <w:rsid w:val="00406FBD"/>
    <w:rsid w:val="004073B0"/>
    <w:rsid w:val="00407612"/>
    <w:rsid w:val="00407F83"/>
    <w:rsid w:val="0041029D"/>
    <w:rsid w:val="004102A7"/>
    <w:rsid w:val="004108E8"/>
    <w:rsid w:val="00411230"/>
    <w:rsid w:val="004116C3"/>
    <w:rsid w:val="004118C9"/>
    <w:rsid w:val="00411A7F"/>
    <w:rsid w:val="00411AD1"/>
    <w:rsid w:val="00411B42"/>
    <w:rsid w:val="0041249C"/>
    <w:rsid w:val="00412697"/>
    <w:rsid w:val="00412AED"/>
    <w:rsid w:val="00413369"/>
    <w:rsid w:val="0041382A"/>
    <w:rsid w:val="00413F76"/>
    <w:rsid w:val="0041430A"/>
    <w:rsid w:val="00414494"/>
    <w:rsid w:val="004145AE"/>
    <w:rsid w:val="004147F4"/>
    <w:rsid w:val="00414C3F"/>
    <w:rsid w:val="00414D0D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E69"/>
    <w:rsid w:val="00416F3B"/>
    <w:rsid w:val="0041743D"/>
    <w:rsid w:val="004174FC"/>
    <w:rsid w:val="004175ED"/>
    <w:rsid w:val="00417678"/>
    <w:rsid w:val="004178A6"/>
    <w:rsid w:val="00417D10"/>
    <w:rsid w:val="00417D99"/>
    <w:rsid w:val="00420126"/>
    <w:rsid w:val="00420249"/>
    <w:rsid w:val="004203CF"/>
    <w:rsid w:val="00420755"/>
    <w:rsid w:val="00420A1D"/>
    <w:rsid w:val="00420CB7"/>
    <w:rsid w:val="004213C2"/>
    <w:rsid w:val="004213E8"/>
    <w:rsid w:val="0042156E"/>
    <w:rsid w:val="00421F9E"/>
    <w:rsid w:val="004222BF"/>
    <w:rsid w:val="004223C5"/>
    <w:rsid w:val="00422A01"/>
    <w:rsid w:val="00422D62"/>
    <w:rsid w:val="00422DB5"/>
    <w:rsid w:val="004232D4"/>
    <w:rsid w:val="00423326"/>
    <w:rsid w:val="00423569"/>
    <w:rsid w:val="0042370F"/>
    <w:rsid w:val="004241DA"/>
    <w:rsid w:val="00424844"/>
    <w:rsid w:val="00424ADE"/>
    <w:rsid w:val="00424E26"/>
    <w:rsid w:val="00424E58"/>
    <w:rsid w:val="004251F8"/>
    <w:rsid w:val="004253B1"/>
    <w:rsid w:val="00425587"/>
    <w:rsid w:val="0042584B"/>
    <w:rsid w:val="00425C97"/>
    <w:rsid w:val="00425FFD"/>
    <w:rsid w:val="00426170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CC7"/>
    <w:rsid w:val="00427E67"/>
    <w:rsid w:val="00427FF1"/>
    <w:rsid w:val="004300D9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0D91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43C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BA"/>
    <w:rsid w:val="004356FA"/>
    <w:rsid w:val="004358F4"/>
    <w:rsid w:val="00435CCF"/>
    <w:rsid w:val="0043614E"/>
    <w:rsid w:val="0043638D"/>
    <w:rsid w:val="004363BE"/>
    <w:rsid w:val="00436696"/>
    <w:rsid w:val="00436A3B"/>
    <w:rsid w:val="00436D7C"/>
    <w:rsid w:val="00436FB6"/>
    <w:rsid w:val="004371AB"/>
    <w:rsid w:val="00437563"/>
    <w:rsid w:val="00437895"/>
    <w:rsid w:val="00437C53"/>
    <w:rsid w:val="00437E60"/>
    <w:rsid w:val="00437E77"/>
    <w:rsid w:val="004402A7"/>
    <w:rsid w:val="0044035D"/>
    <w:rsid w:val="00440850"/>
    <w:rsid w:val="00440A87"/>
    <w:rsid w:val="00440EA5"/>
    <w:rsid w:val="0044142F"/>
    <w:rsid w:val="004415C8"/>
    <w:rsid w:val="004423E3"/>
    <w:rsid w:val="004425C2"/>
    <w:rsid w:val="004426FE"/>
    <w:rsid w:val="00442824"/>
    <w:rsid w:val="00442974"/>
    <w:rsid w:val="00442FFB"/>
    <w:rsid w:val="004430FD"/>
    <w:rsid w:val="0044326B"/>
    <w:rsid w:val="00443377"/>
    <w:rsid w:val="00443586"/>
    <w:rsid w:val="004435E2"/>
    <w:rsid w:val="004439AB"/>
    <w:rsid w:val="00443A73"/>
    <w:rsid w:val="00443C1A"/>
    <w:rsid w:val="00443C38"/>
    <w:rsid w:val="00443CBE"/>
    <w:rsid w:val="004442A7"/>
    <w:rsid w:val="00444901"/>
    <w:rsid w:val="00444934"/>
    <w:rsid w:val="00444D11"/>
    <w:rsid w:val="00444EAD"/>
    <w:rsid w:val="00444F5E"/>
    <w:rsid w:val="00445513"/>
    <w:rsid w:val="004455B9"/>
    <w:rsid w:val="00445625"/>
    <w:rsid w:val="00445907"/>
    <w:rsid w:val="00445CFF"/>
    <w:rsid w:val="004462AF"/>
    <w:rsid w:val="00446424"/>
    <w:rsid w:val="0044662A"/>
    <w:rsid w:val="00446F12"/>
    <w:rsid w:val="004470F9"/>
    <w:rsid w:val="0044729E"/>
    <w:rsid w:val="004478FA"/>
    <w:rsid w:val="00447A23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1EF1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4FE0"/>
    <w:rsid w:val="00455105"/>
    <w:rsid w:val="00455477"/>
    <w:rsid w:val="004558B2"/>
    <w:rsid w:val="00455C61"/>
    <w:rsid w:val="00455E20"/>
    <w:rsid w:val="004560A4"/>
    <w:rsid w:val="00456114"/>
    <w:rsid w:val="0045623E"/>
    <w:rsid w:val="00456971"/>
    <w:rsid w:val="00456AC7"/>
    <w:rsid w:val="00456ACA"/>
    <w:rsid w:val="0045742D"/>
    <w:rsid w:val="00457623"/>
    <w:rsid w:val="00457687"/>
    <w:rsid w:val="0045770F"/>
    <w:rsid w:val="00457C5E"/>
    <w:rsid w:val="00457FD1"/>
    <w:rsid w:val="004600CC"/>
    <w:rsid w:val="0046026D"/>
    <w:rsid w:val="0046027A"/>
    <w:rsid w:val="004602EE"/>
    <w:rsid w:val="004605CC"/>
    <w:rsid w:val="00460671"/>
    <w:rsid w:val="0046072D"/>
    <w:rsid w:val="00460921"/>
    <w:rsid w:val="00460958"/>
    <w:rsid w:val="00460A46"/>
    <w:rsid w:val="0046110A"/>
    <w:rsid w:val="004612C8"/>
    <w:rsid w:val="0046136B"/>
    <w:rsid w:val="004614A1"/>
    <w:rsid w:val="0046164D"/>
    <w:rsid w:val="004616E5"/>
    <w:rsid w:val="004616FF"/>
    <w:rsid w:val="0046194F"/>
    <w:rsid w:val="00461B1A"/>
    <w:rsid w:val="00461C00"/>
    <w:rsid w:val="004622A1"/>
    <w:rsid w:val="004622D0"/>
    <w:rsid w:val="004622F0"/>
    <w:rsid w:val="00462420"/>
    <w:rsid w:val="0046260A"/>
    <w:rsid w:val="00462B09"/>
    <w:rsid w:val="00462B31"/>
    <w:rsid w:val="004631AF"/>
    <w:rsid w:val="004632A7"/>
    <w:rsid w:val="00463337"/>
    <w:rsid w:val="00463448"/>
    <w:rsid w:val="004636FA"/>
    <w:rsid w:val="00463B58"/>
    <w:rsid w:val="0046400B"/>
    <w:rsid w:val="004641A0"/>
    <w:rsid w:val="004642AF"/>
    <w:rsid w:val="0046434B"/>
    <w:rsid w:val="00464942"/>
    <w:rsid w:val="00464A82"/>
    <w:rsid w:val="00464C30"/>
    <w:rsid w:val="00464EE0"/>
    <w:rsid w:val="00465180"/>
    <w:rsid w:val="00465235"/>
    <w:rsid w:val="00465467"/>
    <w:rsid w:val="00465573"/>
    <w:rsid w:val="0046591A"/>
    <w:rsid w:val="00465EB3"/>
    <w:rsid w:val="00466D14"/>
    <w:rsid w:val="00466E99"/>
    <w:rsid w:val="00466FCE"/>
    <w:rsid w:val="004670AB"/>
    <w:rsid w:val="0047000C"/>
    <w:rsid w:val="00470092"/>
    <w:rsid w:val="0047041E"/>
    <w:rsid w:val="00470628"/>
    <w:rsid w:val="004706F8"/>
    <w:rsid w:val="00470750"/>
    <w:rsid w:val="00470893"/>
    <w:rsid w:val="00470C3D"/>
    <w:rsid w:val="00470C66"/>
    <w:rsid w:val="0047166D"/>
    <w:rsid w:val="00471856"/>
    <w:rsid w:val="00471AF6"/>
    <w:rsid w:val="00471D23"/>
    <w:rsid w:val="00471DB0"/>
    <w:rsid w:val="00471FAB"/>
    <w:rsid w:val="004720F3"/>
    <w:rsid w:val="0047253B"/>
    <w:rsid w:val="00472ACB"/>
    <w:rsid w:val="00472C97"/>
    <w:rsid w:val="004735E8"/>
    <w:rsid w:val="004737D3"/>
    <w:rsid w:val="004738B7"/>
    <w:rsid w:val="004738D7"/>
    <w:rsid w:val="00473F5F"/>
    <w:rsid w:val="0047410D"/>
    <w:rsid w:val="0047475B"/>
    <w:rsid w:val="00474784"/>
    <w:rsid w:val="004747DD"/>
    <w:rsid w:val="00474984"/>
    <w:rsid w:val="00474C33"/>
    <w:rsid w:val="00475260"/>
    <w:rsid w:val="0047539C"/>
    <w:rsid w:val="004753D8"/>
    <w:rsid w:val="004755D5"/>
    <w:rsid w:val="004755E5"/>
    <w:rsid w:val="00475674"/>
    <w:rsid w:val="00475859"/>
    <w:rsid w:val="00475BA8"/>
    <w:rsid w:val="00475BC8"/>
    <w:rsid w:val="00475D13"/>
    <w:rsid w:val="00475E50"/>
    <w:rsid w:val="00475E54"/>
    <w:rsid w:val="00475F90"/>
    <w:rsid w:val="00476549"/>
    <w:rsid w:val="004765B6"/>
    <w:rsid w:val="00476616"/>
    <w:rsid w:val="0047695B"/>
    <w:rsid w:val="00476D14"/>
    <w:rsid w:val="00476D8B"/>
    <w:rsid w:val="00476E14"/>
    <w:rsid w:val="00476E98"/>
    <w:rsid w:val="00476EAE"/>
    <w:rsid w:val="00477221"/>
    <w:rsid w:val="00477262"/>
    <w:rsid w:val="004774C5"/>
    <w:rsid w:val="004775ED"/>
    <w:rsid w:val="004777EC"/>
    <w:rsid w:val="004778C0"/>
    <w:rsid w:val="00477B60"/>
    <w:rsid w:val="00477E84"/>
    <w:rsid w:val="004800C0"/>
    <w:rsid w:val="004802FF"/>
    <w:rsid w:val="00480B03"/>
    <w:rsid w:val="00480C70"/>
    <w:rsid w:val="00480CC5"/>
    <w:rsid w:val="004810EC"/>
    <w:rsid w:val="0048129B"/>
    <w:rsid w:val="004815AA"/>
    <w:rsid w:val="00481607"/>
    <w:rsid w:val="00481611"/>
    <w:rsid w:val="004818FF"/>
    <w:rsid w:val="0048215F"/>
    <w:rsid w:val="00482389"/>
    <w:rsid w:val="004825CA"/>
    <w:rsid w:val="00482943"/>
    <w:rsid w:val="00482ADC"/>
    <w:rsid w:val="00482C93"/>
    <w:rsid w:val="00482F79"/>
    <w:rsid w:val="00483D11"/>
    <w:rsid w:val="00483D20"/>
    <w:rsid w:val="0048406D"/>
    <w:rsid w:val="00484556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5A9"/>
    <w:rsid w:val="004867F4"/>
    <w:rsid w:val="004869B5"/>
    <w:rsid w:val="00486BC8"/>
    <w:rsid w:val="00487038"/>
    <w:rsid w:val="00487866"/>
    <w:rsid w:val="00487F28"/>
    <w:rsid w:val="00490185"/>
    <w:rsid w:val="0049049E"/>
    <w:rsid w:val="00490532"/>
    <w:rsid w:val="00490649"/>
    <w:rsid w:val="0049093B"/>
    <w:rsid w:val="00490E94"/>
    <w:rsid w:val="00490EE3"/>
    <w:rsid w:val="00491161"/>
    <w:rsid w:val="00491294"/>
    <w:rsid w:val="0049143D"/>
    <w:rsid w:val="004917C1"/>
    <w:rsid w:val="004918A0"/>
    <w:rsid w:val="00491A42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73F"/>
    <w:rsid w:val="004949D8"/>
    <w:rsid w:val="00494E75"/>
    <w:rsid w:val="00495071"/>
    <w:rsid w:val="00495412"/>
    <w:rsid w:val="00495842"/>
    <w:rsid w:val="0049607C"/>
    <w:rsid w:val="004961DB"/>
    <w:rsid w:val="0049653E"/>
    <w:rsid w:val="00496BEF"/>
    <w:rsid w:val="00496DC2"/>
    <w:rsid w:val="00496E38"/>
    <w:rsid w:val="00496FF0"/>
    <w:rsid w:val="00496FFD"/>
    <w:rsid w:val="00497567"/>
    <w:rsid w:val="00497C03"/>
    <w:rsid w:val="004A01E1"/>
    <w:rsid w:val="004A02C4"/>
    <w:rsid w:val="004A0AB8"/>
    <w:rsid w:val="004A0D01"/>
    <w:rsid w:val="004A0E00"/>
    <w:rsid w:val="004A14D7"/>
    <w:rsid w:val="004A157D"/>
    <w:rsid w:val="004A15F7"/>
    <w:rsid w:val="004A1600"/>
    <w:rsid w:val="004A1AE5"/>
    <w:rsid w:val="004A1DAA"/>
    <w:rsid w:val="004A201F"/>
    <w:rsid w:val="004A2029"/>
    <w:rsid w:val="004A2200"/>
    <w:rsid w:val="004A23B8"/>
    <w:rsid w:val="004A23C0"/>
    <w:rsid w:val="004A28D4"/>
    <w:rsid w:val="004A2908"/>
    <w:rsid w:val="004A298C"/>
    <w:rsid w:val="004A2A24"/>
    <w:rsid w:val="004A2A75"/>
    <w:rsid w:val="004A2BE1"/>
    <w:rsid w:val="004A2E44"/>
    <w:rsid w:val="004A3255"/>
    <w:rsid w:val="004A328E"/>
    <w:rsid w:val="004A32C1"/>
    <w:rsid w:val="004A366E"/>
    <w:rsid w:val="004A36C0"/>
    <w:rsid w:val="004A3AA3"/>
    <w:rsid w:val="004A3CB9"/>
    <w:rsid w:val="004A41B4"/>
    <w:rsid w:val="004A4625"/>
    <w:rsid w:val="004A48A4"/>
    <w:rsid w:val="004A4900"/>
    <w:rsid w:val="004A490A"/>
    <w:rsid w:val="004A4D38"/>
    <w:rsid w:val="004A4D99"/>
    <w:rsid w:val="004A4E7E"/>
    <w:rsid w:val="004A4E95"/>
    <w:rsid w:val="004A4EB4"/>
    <w:rsid w:val="004A51FA"/>
    <w:rsid w:val="004A5270"/>
    <w:rsid w:val="004A57FC"/>
    <w:rsid w:val="004A59FE"/>
    <w:rsid w:val="004A5D36"/>
    <w:rsid w:val="004A5E94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690"/>
    <w:rsid w:val="004B0706"/>
    <w:rsid w:val="004B0780"/>
    <w:rsid w:val="004B0787"/>
    <w:rsid w:val="004B0BD5"/>
    <w:rsid w:val="004B0F6E"/>
    <w:rsid w:val="004B1313"/>
    <w:rsid w:val="004B1477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81E"/>
    <w:rsid w:val="004B3C3F"/>
    <w:rsid w:val="004B400C"/>
    <w:rsid w:val="004B4203"/>
    <w:rsid w:val="004B45A2"/>
    <w:rsid w:val="004B4645"/>
    <w:rsid w:val="004B4673"/>
    <w:rsid w:val="004B46C3"/>
    <w:rsid w:val="004B4789"/>
    <w:rsid w:val="004B4A0F"/>
    <w:rsid w:val="004B4F6B"/>
    <w:rsid w:val="004B50E0"/>
    <w:rsid w:val="004B5101"/>
    <w:rsid w:val="004B533F"/>
    <w:rsid w:val="004B55EC"/>
    <w:rsid w:val="004B585B"/>
    <w:rsid w:val="004B59ED"/>
    <w:rsid w:val="004B6208"/>
    <w:rsid w:val="004B6301"/>
    <w:rsid w:val="004B649F"/>
    <w:rsid w:val="004B65DE"/>
    <w:rsid w:val="004B6B21"/>
    <w:rsid w:val="004B6BC4"/>
    <w:rsid w:val="004B6FFB"/>
    <w:rsid w:val="004B7101"/>
    <w:rsid w:val="004B725D"/>
    <w:rsid w:val="004B7311"/>
    <w:rsid w:val="004B7570"/>
    <w:rsid w:val="004B795F"/>
    <w:rsid w:val="004B7BA5"/>
    <w:rsid w:val="004B7DC3"/>
    <w:rsid w:val="004B7F48"/>
    <w:rsid w:val="004C0346"/>
    <w:rsid w:val="004C0B5B"/>
    <w:rsid w:val="004C0B9A"/>
    <w:rsid w:val="004C0C5C"/>
    <w:rsid w:val="004C0F99"/>
    <w:rsid w:val="004C130D"/>
    <w:rsid w:val="004C14D3"/>
    <w:rsid w:val="004C1624"/>
    <w:rsid w:val="004C19E4"/>
    <w:rsid w:val="004C1F05"/>
    <w:rsid w:val="004C2371"/>
    <w:rsid w:val="004C289A"/>
    <w:rsid w:val="004C29BC"/>
    <w:rsid w:val="004C2E66"/>
    <w:rsid w:val="004C2F01"/>
    <w:rsid w:val="004C3472"/>
    <w:rsid w:val="004C34E8"/>
    <w:rsid w:val="004C35DE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B18"/>
    <w:rsid w:val="004C6E39"/>
    <w:rsid w:val="004C730C"/>
    <w:rsid w:val="004C730E"/>
    <w:rsid w:val="004C7739"/>
    <w:rsid w:val="004C7AEB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1F84"/>
    <w:rsid w:val="004D22D9"/>
    <w:rsid w:val="004D2474"/>
    <w:rsid w:val="004D27C4"/>
    <w:rsid w:val="004D28E9"/>
    <w:rsid w:val="004D2E57"/>
    <w:rsid w:val="004D2F13"/>
    <w:rsid w:val="004D30AD"/>
    <w:rsid w:val="004D3251"/>
    <w:rsid w:val="004D3403"/>
    <w:rsid w:val="004D39CA"/>
    <w:rsid w:val="004D3ABD"/>
    <w:rsid w:val="004D40D5"/>
    <w:rsid w:val="004D4277"/>
    <w:rsid w:val="004D48EC"/>
    <w:rsid w:val="004D4968"/>
    <w:rsid w:val="004D4A8A"/>
    <w:rsid w:val="004D4ABF"/>
    <w:rsid w:val="004D4CD3"/>
    <w:rsid w:val="004D4E7B"/>
    <w:rsid w:val="004D50CC"/>
    <w:rsid w:val="004D58D1"/>
    <w:rsid w:val="004D5B2C"/>
    <w:rsid w:val="004D5E14"/>
    <w:rsid w:val="004D5F02"/>
    <w:rsid w:val="004D602D"/>
    <w:rsid w:val="004D621B"/>
    <w:rsid w:val="004D65BA"/>
    <w:rsid w:val="004D68C0"/>
    <w:rsid w:val="004D6DFC"/>
    <w:rsid w:val="004D70E1"/>
    <w:rsid w:val="004D710C"/>
    <w:rsid w:val="004D718D"/>
    <w:rsid w:val="004E0033"/>
    <w:rsid w:val="004E00F1"/>
    <w:rsid w:val="004E028C"/>
    <w:rsid w:val="004E03BE"/>
    <w:rsid w:val="004E071E"/>
    <w:rsid w:val="004E0CD0"/>
    <w:rsid w:val="004E0DA7"/>
    <w:rsid w:val="004E11D2"/>
    <w:rsid w:val="004E1260"/>
    <w:rsid w:val="004E1543"/>
    <w:rsid w:val="004E1B65"/>
    <w:rsid w:val="004E1CBB"/>
    <w:rsid w:val="004E1D07"/>
    <w:rsid w:val="004E209D"/>
    <w:rsid w:val="004E21D3"/>
    <w:rsid w:val="004E2AD3"/>
    <w:rsid w:val="004E2E1E"/>
    <w:rsid w:val="004E2E33"/>
    <w:rsid w:val="004E2F51"/>
    <w:rsid w:val="004E34FA"/>
    <w:rsid w:val="004E3579"/>
    <w:rsid w:val="004E361C"/>
    <w:rsid w:val="004E3892"/>
    <w:rsid w:val="004E3B0E"/>
    <w:rsid w:val="004E3C9A"/>
    <w:rsid w:val="004E3FD8"/>
    <w:rsid w:val="004E46F2"/>
    <w:rsid w:val="004E471C"/>
    <w:rsid w:val="004E4AE0"/>
    <w:rsid w:val="004E4DA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73C"/>
    <w:rsid w:val="004E7B7F"/>
    <w:rsid w:val="004E7C85"/>
    <w:rsid w:val="004F0025"/>
    <w:rsid w:val="004F01B4"/>
    <w:rsid w:val="004F020A"/>
    <w:rsid w:val="004F0BD9"/>
    <w:rsid w:val="004F0EC4"/>
    <w:rsid w:val="004F100C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7F"/>
    <w:rsid w:val="004F2B9C"/>
    <w:rsid w:val="004F2CCE"/>
    <w:rsid w:val="004F3368"/>
    <w:rsid w:val="004F359A"/>
    <w:rsid w:val="004F3C72"/>
    <w:rsid w:val="004F3DD1"/>
    <w:rsid w:val="004F3E23"/>
    <w:rsid w:val="004F4516"/>
    <w:rsid w:val="004F4D2A"/>
    <w:rsid w:val="004F4E53"/>
    <w:rsid w:val="004F58AB"/>
    <w:rsid w:val="004F5D4A"/>
    <w:rsid w:val="004F5D6E"/>
    <w:rsid w:val="004F5DB5"/>
    <w:rsid w:val="004F5EBB"/>
    <w:rsid w:val="004F6142"/>
    <w:rsid w:val="004F6556"/>
    <w:rsid w:val="004F67FC"/>
    <w:rsid w:val="004F6AFE"/>
    <w:rsid w:val="004F6E35"/>
    <w:rsid w:val="004F6F20"/>
    <w:rsid w:val="004F726B"/>
    <w:rsid w:val="004F735F"/>
    <w:rsid w:val="004F7373"/>
    <w:rsid w:val="004F73A5"/>
    <w:rsid w:val="004F745E"/>
    <w:rsid w:val="004F76A6"/>
    <w:rsid w:val="004F7760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A97"/>
    <w:rsid w:val="00504BF5"/>
    <w:rsid w:val="00504C77"/>
    <w:rsid w:val="00504CBB"/>
    <w:rsid w:val="00504D9B"/>
    <w:rsid w:val="00504F81"/>
    <w:rsid w:val="00505072"/>
    <w:rsid w:val="005055D4"/>
    <w:rsid w:val="005057FB"/>
    <w:rsid w:val="00505A2A"/>
    <w:rsid w:val="00505B7C"/>
    <w:rsid w:val="00505D42"/>
    <w:rsid w:val="00505DFD"/>
    <w:rsid w:val="00505E28"/>
    <w:rsid w:val="00505E39"/>
    <w:rsid w:val="0050614B"/>
    <w:rsid w:val="005063A6"/>
    <w:rsid w:val="005064CB"/>
    <w:rsid w:val="00506571"/>
    <w:rsid w:val="0050680A"/>
    <w:rsid w:val="005068F0"/>
    <w:rsid w:val="00506950"/>
    <w:rsid w:val="00506A8D"/>
    <w:rsid w:val="00506B00"/>
    <w:rsid w:val="00506C2E"/>
    <w:rsid w:val="00506D5A"/>
    <w:rsid w:val="005074C9"/>
    <w:rsid w:val="00507754"/>
    <w:rsid w:val="0050798A"/>
    <w:rsid w:val="00507CAF"/>
    <w:rsid w:val="00510374"/>
    <w:rsid w:val="00510444"/>
    <w:rsid w:val="00511599"/>
    <w:rsid w:val="005115D8"/>
    <w:rsid w:val="005119D6"/>
    <w:rsid w:val="00511E67"/>
    <w:rsid w:val="00512747"/>
    <w:rsid w:val="00512A7B"/>
    <w:rsid w:val="00512D39"/>
    <w:rsid w:val="0051301F"/>
    <w:rsid w:val="00513B66"/>
    <w:rsid w:val="00513B8C"/>
    <w:rsid w:val="00513C32"/>
    <w:rsid w:val="00513E68"/>
    <w:rsid w:val="00513F8F"/>
    <w:rsid w:val="0051471B"/>
    <w:rsid w:val="005147E7"/>
    <w:rsid w:val="005149A2"/>
    <w:rsid w:val="00514CEE"/>
    <w:rsid w:val="005150E4"/>
    <w:rsid w:val="00515507"/>
    <w:rsid w:val="005155CB"/>
    <w:rsid w:val="00515708"/>
    <w:rsid w:val="00515746"/>
    <w:rsid w:val="00515907"/>
    <w:rsid w:val="00515DF2"/>
    <w:rsid w:val="00515E2B"/>
    <w:rsid w:val="005166AC"/>
    <w:rsid w:val="00516B96"/>
    <w:rsid w:val="00516E9E"/>
    <w:rsid w:val="005173A4"/>
    <w:rsid w:val="00517681"/>
    <w:rsid w:val="005179DC"/>
    <w:rsid w:val="0052001B"/>
    <w:rsid w:val="0052014E"/>
    <w:rsid w:val="00520283"/>
    <w:rsid w:val="0052085C"/>
    <w:rsid w:val="00520AE3"/>
    <w:rsid w:val="00520C4B"/>
    <w:rsid w:val="00521294"/>
    <w:rsid w:val="00521D24"/>
    <w:rsid w:val="00521D53"/>
    <w:rsid w:val="00521D65"/>
    <w:rsid w:val="00521FB3"/>
    <w:rsid w:val="005221A4"/>
    <w:rsid w:val="005221A8"/>
    <w:rsid w:val="0052223E"/>
    <w:rsid w:val="00522485"/>
    <w:rsid w:val="0052301B"/>
    <w:rsid w:val="00523366"/>
    <w:rsid w:val="0052381F"/>
    <w:rsid w:val="00523CD4"/>
    <w:rsid w:val="00523E18"/>
    <w:rsid w:val="00523EB1"/>
    <w:rsid w:val="00523F32"/>
    <w:rsid w:val="0052422C"/>
    <w:rsid w:val="005243FD"/>
    <w:rsid w:val="005244D5"/>
    <w:rsid w:val="00524AD1"/>
    <w:rsid w:val="00524AE9"/>
    <w:rsid w:val="00524E6A"/>
    <w:rsid w:val="00524FCB"/>
    <w:rsid w:val="005251DA"/>
    <w:rsid w:val="00525407"/>
    <w:rsid w:val="00525781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6EB3"/>
    <w:rsid w:val="005272A8"/>
    <w:rsid w:val="00527489"/>
    <w:rsid w:val="0052759A"/>
    <w:rsid w:val="00527860"/>
    <w:rsid w:val="00527A58"/>
    <w:rsid w:val="00527D96"/>
    <w:rsid w:val="0053012B"/>
    <w:rsid w:val="005304EC"/>
    <w:rsid w:val="0053066C"/>
    <w:rsid w:val="00530962"/>
    <w:rsid w:val="00530AFD"/>
    <w:rsid w:val="00530B04"/>
    <w:rsid w:val="00530B77"/>
    <w:rsid w:val="00531562"/>
    <w:rsid w:val="0053173A"/>
    <w:rsid w:val="00531824"/>
    <w:rsid w:val="00531AF4"/>
    <w:rsid w:val="00531EA2"/>
    <w:rsid w:val="00531F71"/>
    <w:rsid w:val="00531FA7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C61"/>
    <w:rsid w:val="00533F4E"/>
    <w:rsid w:val="005344E9"/>
    <w:rsid w:val="00534603"/>
    <w:rsid w:val="005347FB"/>
    <w:rsid w:val="00534963"/>
    <w:rsid w:val="005349EB"/>
    <w:rsid w:val="00534A6E"/>
    <w:rsid w:val="00534AA6"/>
    <w:rsid w:val="00534C83"/>
    <w:rsid w:val="00534EE4"/>
    <w:rsid w:val="005358C4"/>
    <w:rsid w:val="00535A27"/>
    <w:rsid w:val="00535B60"/>
    <w:rsid w:val="00536759"/>
    <w:rsid w:val="00536AA4"/>
    <w:rsid w:val="00536AEE"/>
    <w:rsid w:val="00536D47"/>
    <w:rsid w:val="00537092"/>
    <w:rsid w:val="005375C3"/>
    <w:rsid w:val="00537640"/>
    <w:rsid w:val="00537989"/>
    <w:rsid w:val="00537BE9"/>
    <w:rsid w:val="00537D69"/>
    <w:rsid w:val="00537E55"/>
    <w:rsid w:val="00540055"/>
    <w:rsid w:val="00540147"/>
    <w:rsid w:val="00540725"/>
    <w:rsid w:val="00540975"/>
    <w:rsid w:val="00540C7A"/>
    <w:rsid w:val="00540D98"/>
    <w:rsid w:val="00540EBA"/>
    <w:rsid w:val="00540EEA"/>
    <w:rsid w:val="00541670"/>
    <w:rsid w:val="005417A0"/>
    <w:rsid w:val="0054183A"/>
    <w:rsid w:val="00541ACE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746"/>
    <w:rsid w:val="00545B46"/>
    <w:rsid w:val="00545C3D"/>
    <w:rsid w:val="00545E6A"/>
    <w:rsid w:val="00546083"/>
    <w:rsid w:val="00546310"/>
    <w:rsid w:val="00546344"/>
    <w:rsid w:val="00546738"/>
    <w:rsid w:val="005467D6"/>
    <w:rsid w:val="00546942"/>
    <w:rsid w:val="00546D63"/>
    <w:rsid w:val="005471A3"/>
    <w:rsid w:val="005474C6"/>
    <w:rsid w:val="005476A8"/>
    <w:rsid w:val="00547A54"/>
    <w:rsid w:val="00547D9B"/>
    <w:rsid w:val="00547E71"/>
    <w:rsid w:val="00547F14"/>
    <w:rsid w:val="0055045E"/>
    <w:rsid w:val="0055049D"/>
    <w:rsid w:val="005506AB"/>
    <w:rsid w:val="0055088A"/>
    <w:rsid w:val="00550D6F"/>
    <w:rsid w:val="00550F23"/>
    <w:rsid w:val="005511B1"/>
    <w:rsid w:val="00551248"/>
    <w:rsid w:val="00551292"/>
    <w:rsid w:val="005512D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4B3"/>
    <w:rsid w:val="00553856"/>
    <w:rsid w:val="00553A48"/>
    <w:rsid w:val="00553ABB"/>
    <w:rsid w:val="00553BAB"/>
    <w:rsid w:val="0055410A"/>
    <w:rsid w:val="00554260"/>
    <w:rsid w:val="0055428E"/>
    <w:rsid w:val="005546A4"/>
    <w:rsid w:val="005547CB"/>
    <w:rsid w:val="00554DF7"/>
    <w:rsid w:val="005552B9"/>
    <w:rsid w:val="00555520"/>
    <w:rsid w:val="00555713"/>
    <w:rsid w:val="00555772"/>
    <w:rsid w:val="00555D61"/>
    <w:rsid w:val="00555D6F"/>
    <w:rsid w:val="00556680"/>
    <w:rsid w:val="005567BF"/>
    <w:rsid w:val="005569D2"/>
    <w:rsid w:val="005570E7"/>
    <w:rsid w:val="0055718D"/>
    <w:rsid w:val="00557434"/>
    <w:rsid w:val="00557464"/>
    <w:rsid w:val="0055771C"/>
    <w:rsid w:val="00557A2C"/>
    <w:rsid w:val="00557B66"/>
    <w:rsid w:val="00557CAB"/>
    <w:rsid w:val="00557D87"/>
    <w:rsid w:val="00560637"/>
    <w:rsid w:val="0056067A"/>
    <w:rsid w:val="00560739"/>
    <w:rsid w:val="00560AC9"/>
    <w:rsid w:val="0056111F"/>
    <w:rsid w:val="00561250"/>
    <w:rsid w:val="0056134D"/>
    <w:rsid w:val="00561421"/>
    <w:rsid w:val="005618F5"/>
    <w:rsid w:val="00561A95"/>
    <w:rsid w:val="00561BF6"/>
    <w:rsid w:val="00561EF5"/>
    <w:rsid w:val="00562171"/>
    <w:rsid w:val="0056268B"/>
    <w:rsid w:val="00562757"/>
    <w:rsid w:val="005627C0"/>
    <w:rsid w:val="005628E2"/>
    <w:rsid w:val="00562CDC"/>
    <w:rsid w:val="005637C0"/>
    <w:rsid w:val="00563FD2"/>
    <w:rsid w:val="0056416C"/>
    <w:rsid w:val="0056434D"/>
    <w:rsid w:val="00564597"/>
    <w:rsid w:val="00564AC8"/>
    <w:rsid w:val="00564EB9"/>
    <w:rsid w:val="0056501A"/>
    <w:rsid w:val="00567024"/>
    <w:rsid w:val="00567191"/>
    <w:rsid w:val="0056719E"/>
    <w:rsid w:val="00567532"/>
    <w:rsid w:val="005676F8"/>
    <w:rsid w:val="00567747"/>
    <w:rsid w:val="00567AE0"/>
    <w:rsid w:val="00567B3B"/>
    <w:rsid w:val="00567B75"/>
    <w:rsid w:val="0057011A"/>
    <w:rsid w:val="005701C5"/>
    <w:rsid w:val="0057021C"/>
    <w:rsid w:val="00570253"/>
    <w:rsid w:val="0057025F"/>
    <w:rsid w:val="005703E3"/>
    <w:rsid w:val="0057054C"/>
    <w:rsid w:val="00570764"/>
    <w:rsid w:val="00570803"/>
    <w:rsid w:val="0057088B"/>
    <w:rsid w:val="005708C3"/>
    <w:rsid w:val="005708C6"/>
    <w:rsid w:val="00570C83"/>
    <w:rsid w:val="00570FA2"/>
    <w:rsid w:val="0057117B"/>
    <w:rsid w:val="00571358"/>
    <w:rsid w:val="00571382"/>
    <w:rsid w:val="005716BC"/>
    <w:rsid w:val="005719F4"/>
    <w:rsid w:val="00571A02"/>
    <w:rsid w:val="00571B71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3F3F"/>
    <w:rsid w:val="00574167"/>
    <w:rsid w:val="00574D14"/>
    <w:rsid w:val="00574FDC"/>
    <w:rsid w:val="005751F8"/>
    <w:rsid w:val="00575219"/>
    <w:rsid w:val="005753DB"/>
    <w:rsid w:val="005756BD"/>
    <w:rsid w:val="00575FAB"/>
    <w:rsid w:val="005760C5"/>
    <w:rsid w:val="005763DE"/>
    <w:rsid w:val="00576406"/>
    <w:rsid w:val="005766E6"/>
    <w:rsid w:val="005766EA"/>
    <w:rsid w:val="00576A37"/>
    <w:rsid w:val="00576FC8"/>
    <w:rsid w:val="005770DA"/>
    <w:rsid w:val="00577368"/>
    <w:rsid w:val="005773FF"/>
    <w:rsid w:val="00577540"/>
    <w:rsid w:val="0057777D"/>
    <w:rsid w:val="00577789"/>
    <w:rsid w:val="005777AC"/>
    <w:rsid w:val="00577A43"/>
    <w:rsid w:val="00577EB4"/>
    <w:rsid w:val="005805D7"/>
    <w:rsid w:val="00580B08"/>
    <w:rsid w:val="00580DF5"/>
    <w:rsid w:val="00581081"/>
    <w:rsid w:val="005815D2"/>
    <w:rsid w:val="00581792"/>
    <w:rsid w:val="005817AF"/>
    <w:rsid w:val="005818D4"/>
    <w:rsid w:val="005819D7"/>
    <w:rsid w:val="00581AB8"/>
    <w:rsid w:val="00581C6E"/>
    <w:rsid w:val="00581E7B"/>
    <w:rsid w:val="00581F40"/>
    <w:rsid w:val="005829CC"/>
    <w:rsid w:val="00582CD3"/>
    <w:rsid w:val="00582DE4"/>
    <w:rsid w:val="00582E0B"/>
    <w:rsid w:val="00582E3D"/>
    <w:rsid w:val="00583147"/>
    <w:rsid w:val="00583174"/>
    <w:rsid w:val="005836D0"/>
    <w:rsid w:val="005837E9"/>
    <w:rsid w:val="00583D01"/>
    <w:rsid w:val="00583DEF"/>
    <w:rsid w:val="00583E78"/>
    <w:rsid w:val="00584496"/>
    <w:rsid w:val="00584EA6"/>
    <w:rsid w:val="00584FAE"/>
    <w:rsid w:val="005850F4"/>
    <w:rsid w:val="005852AA"/>
    <w:rsid w:val="005855B9"/>
    <w:rsid w:val="00585867"/>
    <w:rsid w:val="00585C3A"/>
    <w:rsid w:val="00585C63"/>
    <w:rsid w:val="00586013"/>
    <w:rsid w:val="0058628A"/>
    <w:rsid w:val="00586B34"/>
    <w:rsid w:val="00586C72"/>
    <w:rsid w:val="00587117"/>
    <w:rsid w:val="0058759B"/>
    <w:rsid w:val="0058764D"/>
    <w:rsid w:val="0058784F"/>
    <w:rsid w:val="00587A07"/>
    <w:rsid w:val="00587AF2"/>
    <w:rsid w:val="0059027C"/>
    <w:rsid w:val="005909AD"/>
    <w:rsid w:val="00590A68"/>
    <w:rsid w:val="00590BF6"/>
    <w:rsid w:val="00591B9C"/>
    <w:rsid w:val="00592160"/>
    <w:rsid w:val="00592319"/>
    <w:rsid w:val="005923C9"/>
    <w:rsid w:val="005926AA"/>
    <w:rsid w:val="0059284F"/>
    <w:rsid w:val="00592E68"/>
    <w:rsid w:val="0059323A"/>
    <w:rsid w:val="00593447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291"/>
    <w:rsid w:val="00595308"/>
    <w:rsid w:val="005955EA"/>
    <w:rsid w:val="00595777"/>
    <w:rsid w:val="0059585F"/>
    <w:rsid w:val="00595DA2"/>
    <w:rsid w:val="00595E51"/>
    <w:rsid w:val="00595E99"/>
    <w:rsid w:val="0059610F"/>
    <w:rsid w:val="00596308"/>
    <w:rsid w:val="0059643A"/>
    <w:rsid w:val="005967D3"/>
    <w:rsid w:val="005968C4"/>
    <w:rsid w:val="00596A21"/>
    <w:rsid w:val="00596BC7"/>
    <w:rsid w:val="00596F7E"/>
    <w:rsid w:val="0059715B"/>
    <w:rsid w:val="00597190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8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0D1"/>
    <w:rsid w:val="005A2229"/>
    <w:rsid w:val="005A23BE"/>
    <w:rsid w:val="005A320D"/>
    <w:rsid w:val="005A36DF"/>
    <w:rsid w:val="005A36E3"/>
    <w:rsid w:val="005A3A31"/>
    <w:rsid w:val="005A416C"/>
    <w:rsid w:val="005A4933"/>
    <w:rsid w:val="005A5628"/>
    <w:rsid w:val="005A588D"/>
    <w:rsid w:val="005A59CF"/>
    <w:rsid w:val="005A5F49"/>
    <w:rsid w:val="005A6223"/>
    <w:rsid w:val="005A6A3A"/>
    <w:rsid w:val="005A6E87"/>
    <w:rsid w:val="005A7155"/>
    <w:rsid w:val="005A7C18"/>
    <w:rsid w:val="005A7DB7"/>
    <w:rsid w:val="005A7F72"/>
    <w:rsid w:val="005B0A7D"/>
    <w:rsid w:val="005B0F18"/>
    <w:rsid w:val="005B113E"/>
    <w:rsid w:val="005B1197"/>
    <w:rsid w:val="005B152E"/>
    <w:rsid w:val="005B1680"/>
    <w:rsid w:val="005B16CC"/>
    <w:rsid w:val="005B18BB"/>
    <w:rsid w:val="005B1B7D"/>
    <w:rsid w:val="005B26CB"/>
    <w:rsid w:val="005B2899"/>
    <w:rsid w:val="005B2DA2"/>
    <w:rsid w:val="005B2EB8"/>
    <w:rsid w:val="005B3165"/>
    <w:rsid w:val="005B355C"/>
    <w:rsid w:val="005B3C7C"/>
    <w:rsid w:val="005B411A"/>
    <w:rsid w:val="005B486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A6"/>
    <w:rsid w:val="005B5FC4"/>
    <w:rsid w:val="005B6134"/>
    <w:rsid w:val="005B6BBF"/>
    <w:rsid w:val="005B6FAE"/>
    <w:rsid w:val="005B703E"/>
    <w:rsid w:val="005B7824"/>
    <w:rsid w:val="005B7A4C"/>
    <w:rsid w:val="005B7A5C"/>
    <w:rsid w:val="005B7A6A"/>
    <w:rsid w:val="005C001C"/>
    <w:rsid w:val="005C01BD"/>
    <w:rsid w:val="005C0625"/>
    <w:rsid w:val="005C0904"/>
    <w:rsid w:val="005C09BF"/>
    <w:rsid w:val="005C0D61"/>
    <w:rsid w:val="005C0DDE"/>
    <w:rsid w:val="005C1215"/>
    <w:rsid w:val="005C1225"/>
    <w:rsid w:val="005C12D0"/>
    <w:rsid w:val="005C132F"/>
    <w:rsid w:val="005C139B"/>
    <w:rsid w:val="005C1752"/>
    <w:rsid w:val="005C1BF2"/>
    <w:rsid w:val="005C2144"/>
    <w:rsid w:val="005C247C"/>
    <w:rsid w:val="005C2499"/>
    <w:rsid w:val="005C2557"/>
    <w:rsid w:val="005C259E"/>
    <w:rsid w:val="005C267C"/>
    <w:rsid w:val="005C2D32"/>
    <w:rsid w:val="005C376D"/>
    <w:rsid w:val="005C3954"/>
    <w:rsid w:val="005C3BBA"/>
    <w:rsid w:val="005C45B8"/>
    <w:rsid w:val="005C4B4D"/>
    <w:rsid w:val="005C4DE3"/>
    <w:rsid w:val="005C4FA0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8C6"/>
    <w:rsid w:val="005C6B26"/>
    <w:rsid w:val="005C6E7B"/>
    <w:rsid w:val="005C6F80"/>
    <w:rsid w:val="005C73B3"/>
    <w:rsid w:val="005C772B"/>
    <w:rsid w:val="005C77C3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81B"/>
    <w:rsid w:val="005D0C5D"/>
    <w:rsid w:val="005D0D3E"/>
    <w:rsid w:val="005D143D"/>
    <w:rsid w:val="005D17BF"/>
    <w:rsid w:val="005D18B1"/>
    <w:rsid w:val="005D20FC"/>
    <w:rsid w:val="005D24A2"/>
    <w:rsid w:val="005D25D7"/>
    <w:rsid w:val="005D2916"/>
    <w:rsid w:val="005D297A"/>
    <w:rsid w:val="005D2A49"/>
    <w:rsid w:val="005D2C7B"/>
    <w:rsid w:val="005D2CB0"/>
    <w:rsid w:val="005D2EE8"/>
    <w:rsid w:val="005D3053"/>
    <w:rsid w:val="005D3534"/>
    <w:rsid w:val="005D3707"/>
    <w:rsid w:val="005D382F"/>
    <w:rsid w:val="005D3AF0"/>
    <w:rsid w:val="005D3BFD"/>
    <w:rsid w:val="005D46E9"/>
    <w:rsid w:val="005D4703"/>
    <w:rsid w:val="005D4DA3"/>
    <w:rsid w:val="005D5012"/>
    <w:rsid w:val="005D50BD"/>
    <w:rsid w:val="005D5E0B"/>
    <w:rsid w:val="005D5E46"/>
    <w:rsid w:val="005D609E"/>
    <w:rsid w:val="005D6366"/>
    <w:rsid w:val="005D64A5"/>
    <w:rsid w:val="005D6859"/>
    <w:rsid w:val="005D6929"/>
    <w:rsid w:val="005D6B30"/>
    <w:rsid w:val="005D6B4E"/>
    <w:rsid w:val="005D6E1C"/>
    <w:rsid w:val="005D7458"/>
    <w:rsid w:val="005D74B7"/>
    <w:rsid w:val="005D7539"/>
    <w:rsid w:val="005D76F4"/>
    <w:rsid w:val="005D7E04"/>
    <w:rsid w:val="005E0082"/>
    <w:rsid w:val="005E06E1"/>
    <w:rsid w:val="005E07C3"/>
    <w:rsid w:val="005E0899"/>
    <w:rsid w:val="005E0928"/>
    <w:rsid w:val="005E0940"/>
    <w:rsid w:val="005E10AE"/>
    <w:rsid w:val="005E1393"/>
    <w:rsid w:val="005E1411"/>
    <w:rsid w:val="005E1412"/>
    <w:rsid w:val="005E154C"/>
    <w:rsid w:val="005E1A62"/>
    <w:rsid w:val="005E1E9D"/>
    <w:rsid w:val="005E25C8"/>
    <w:rsid w:val="005E2B4E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BD4"/>
    <w:rsid w:val="005E5E74"/>
    <w:rsid w:val="005E66C7"/>
    <w:rsid w:val="005E66F1"/>
    <w:rsid w:val="005E6AFB"/>
    <w:rsid w:val="005E7698"/>
    <w:rsid w:val="005E7849"/>
    <w:rsid w:val="005E7888"/>
    <w:rsid w:val="005E7A8C"/>
    <w:rsid w:val="005F003C"/>
    <w:rsid w:val="005F00CC"/>
    <w:rsid w:val="005F0697"/>
    <w:rsid w:val="005F06FA"/>
    <w:rsid w:val="005F06FD"/>
    <w:rsid w:val="005F0AB9"/>
    <w:rsid w:val="005F0B4C"/>
    <w:rsid w:val="005F0B53"/>
    <w:rsid w:val="005F0C46"/>
    <w:rsid w:val="005F1290"/>
    <w:rsid w:val="005F15DF"/>
    <w:rsid w:val="005F1A30"/>
    <w:rsid w:val="005F1FE4"/>
    <w:rsid w:val="005F248A"/>
    <w:rsid w:val="005F24FA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1F9"/>
    <w:rsid w:val="005F523F"/>
    <w:rsid w:val="005F5362"/>
    <w:rsid w:val="005F547B"/>
    <w:rsid w:val="005F556F"/>
    <w:rsid w:val="005F5B63"/>
    <w:rsid w:val="005F5C3D"/>
    <w:rsid w:val="005F660A"/>
    <w:rsid w:val="005F6697"/>
    <w:rsid w:val="005F69DD"/>
    <w:rsid w:val="005F6CA5"/>
    <w:rsid w:val="005F6CAF"/>
    <w:rsid w:val="005F6CC9"/>
    <w:rsid w:val="005F6EF0"/>
    <w:rsid w:val="005F6F60"/>
    <w:rsid w:val="005F6F9C"/>
    <w:rsid w:val="005F6FFC"/>
    <w:rsid w:val="005F726F"/>
    <w:rsid w:val="005F75E7"/>
    <w:rsid w:val="005F77B7"/>
    <w:rsid w:val="005F7AC5"/>
    <w:rsid w:val="005F7CC1"/>
    <w:rsid w:val="006004DE"/>
    <w:rsid w:val="00600AAB"/>
    <w:rsid w:val="00600B6C"/>
    <w:rsid w:val="00600DAB"/>
    <w:rsid w:val="00601072"/>
    <w:rsid w:val="00601097"/>
    <w:rsid w:val="006010C8"/>
    <w:rsid w:val="0060144E"/>
    <w:rsid w:val="00601BE3"/>
    <w:rsid w:val="00601F0A"/>
    <w:rsid w:val="00601FCD"/>
    <w:rsid w:val="00602354"/>
    <w:rsid w:val="0060254B"/>
    <w:rsid w:val="0060268D"/>
    <w:rsid w:val="006027D5"/>
    <w:rsid w:val="0060305B"/>
    <w:rsid w:val="0060305D"/>
    <w:rsid w:val="006037A3"/>
    <w:rsid w:val="00603816"/>
    <w:rsid w:val="006039C5"/>
    <w:rsid w:val="00603B1B"/>
    <w:rsid w:val="006043D7"/>
    <w:rsid w:val="00604594"/>
    <w:rsid w:val="00604708"/>
    <w:rsid w:val="006049CE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BD4"/>
    <w:rsid w:val="00605FD1"/>
    <w:rsid w:val="00606150"/>
    <w:rsid w:val="00606C6E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727"/>
    <w:rsid w:val="0061073B"/>
    <w:rsid w:val="00610B78"/>
    <w:rsid w:val="006113A9"/>
    <w:rsid w:val="00611934"/>
    <w:rsid w:val="00611C82"/>
    <w:rsid w:val="00611EAD"/>
    <w:rsid w:val="006125DB"/>
    <w:rsid w:val="00612A06"/>
    <w:rsid w:val="00612C73"/>
    <w:rsid w:val="00612D80"/>
    <w:rsid w:val="00612E96"/>
    <w:rsid w:val="00613138"/>
    <w:rsid w:val="006133A2"/>
    <w:rsid w:val="006134CE"/>
    <w:rsid w:val="006138D8"/>
    <w:rsid w:val="00613905"/>
    <w:rsid w:val="00613A55"/>
    <w:rsid w:val="00613B0E"/>
    <w:rsid w:val="00613BC0"/>
    <w:rsid w:val="00613D32"/>
    <w:rsid w:val="00614016"/>
    <w:rsid w:val="00614064"/>
    <w:rsid w:val="006141D8"/>
    <w:rsid w:val="00614369"/>
    <w:rsid w:val="006144B0"/>
    <w:rsid w:val="00614727"/>
    <w:rsid w:val="00614BDD"/>
    <w:rsid w:val="00614C2F"/>
    <w:rsid w:val="00614CB4"/>
    <w:rsid w:val="00614D1E"/>
    <w:rsid w:val="00614D41"/>
    <w:rsid w:val="00614E35"/>
    <w:rsid w:val="0061513A"/>
    <w:rsid w:val="0061524B"/>
    <w:rsid w:val="0061565F"/>
    <w:rsid w:val="006158A3"/>
    <w:rsid w:val="006159FA"/>
    <w:rsid w:val="00615BDB"/>
    <w:rsid w:val="006162D2"/>
    <w:rsid w:val="00616885"/>
    <w:rsid w:val="00616AF9"/>
    <w:rsid w:val="00616F90"/>
    <w:rsid w:val="0061717B"/>
    <w:rsid w:val="0061717F"/>
    <w:rsid w:val="0061718B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DF4"/>
    <w:rsid w:val="00621987"/>
    <w:rsid w:val="00621B6A"/>
    <w:rsid w:val="00621C0B"/>
    <w:rsid w:val="00621C72"/>
    <w:rsid w:val="00621CAD"/>
    <w:rsid w:val="00622038"/>
    <w:rsid w:val="00622E2F"/>
    <w:rsid w:val="00622FBC"/>
    <w:rsid w:val="00623367"/>
    <w:rsid w:val="00623427"/>
    <w:rsid w:val="00623AEB"/>
    <w:rsid w:val="00623E4E"/>
    <w:rsid w:val="00624430"/>
    <w:rsid w:val="00624697"/>
    <w:rsid w:val="0062484D"/>
    <w:rsid w:val="00624C2C"/>
    <w:rsid w:val="00624C6E"/>
    <w:rsid w:val="00624FB3"/>
    <w:rsid w:val="006255FA"/>
    <w:rsid w:val="00625B24"/>
    <w:rsid w:val="00625D8F"/>
    <w:rsid w:val="0062657C"/>
    <w:rsid w:val="00626C25"/>
    <w:rsid w:val="00626E64"/>
    <w:rsid w:val="00626F64"/>
    <w:rsid w:val="0062725A"/>
    <w:rsid w:val="00627338"/>
    <w:rsid w:val="00627BA3"/>
    <w:rsid w:val="00627C39"/>
    <w:rsid w:val="00627E44"/>
    <w:rsid w:val="00627F9A"/>
    <w:rsid w:val="006300D7"/>
    <w:rsid w:val="00630333"/>
    <w:rsid w:val="00631007"/>
    <w:rsid w:val="006311E9"/>
    <w:rsid w:val="00631826"/>
    <w:rsid w:val="00632187"/>
    <w:rsid w:val="006326BC"/>
    <w:rsid w:val="00632763"/>
    <w:rsid w:val="00632927"/>
    <w:rsid w:val="006329A5"/>
    <w:rsid w:val="00632A0E"/>
    <w:rsid w:val="00632A4C"/>
    <w:rsid w:val="00632DF3"/>
    <w:rsid w:val="00632EEF"/>
    <w:rsid w:val="00633013"/>
    <w:rsid w:val="0063305B"/>
    <w:rsid w:val="00633548"/>
    <w:rsid w:val="00633951"/>
    <w:rsid w:val="00633965"/>
    <w:rsid w:val="00633A29"/>
    <w:rsid w:val="00633A3A"/>
    <w:rsid w:val="00633B5E"/>
    <w:rsid w:val="00633C0A"/>
    <w:rsid w:val="00633C1D"/>
    <w:rsid w:val="0063405E"/>
    <w:rsid w:val="006341AD"/>
    <w:rsid w:val="006341B7"/>
    <w:rsid w:val="006341FE"/>
    <w:rsid w:val="00634225"/>
    <w:rsid w:val="00634409"/>
    <w:rsid w:val="006346F1"/>
    <w:rsid w:val="006347F5"/>
    <w:rsid w:val="00634ECA"/>
    <w:rsid w:val="0063505C"/>
    <w:rsid w:val="0063508A"/>
    <w:rsid w:val="00635131"/>
    <w:rsid w:val="006352DE"/>
    <w:rsid w:val="006353D0"/>
    <w:rsid w:val="00635EDC"/>
    <w:rsid w:val="00635F56"/>
    <w:rsid w:val="00636094"/>
    <w:rsid w:val="0063633A"/>
    <w:rsid w:val="0063650D"/>
    <w:rsid w:val="00636A76"/>
    <w:rsid w:val="0063714B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1BBC"/>
    <w:rsid w:val="00642068"/>
    <w:rsid w:val="006427DE"/>
    <w:rsid w:val="00642C85"/>
    <w:rsid w:val="00642C96"/>
    <w:rsid w:val="00642D10"/>
    <w:rsid w:val="00642E65"/>
    <w:rsid w:val="00643207"/>
    <w:rsid w:val="00643769"/>
    <w:rsid w:val="00643891"/>
    <w:rsid w:val="00643DCD"/>
    <w:rsid w:val="00644200"/>
    <w:rsid w:val="0064428B"/>
    <w:rsid w:val="00644511"/>
    <w:rsid w:val="0064486C"/>
    <w:rsid w:val="00644C37"/>
    <w:rsid w:val="00644DD7"/>
    <w:rsid w:val="00644E60"/>
    <w:rsid w:val="0064515E"/>
    <w:rsid w:val="00645190"/>
    <w:rsid w:val="00645252"/>
    <w:rsid w:val="00645ACC"/>
    <w:rsid w:val="00645C50"/>
    <w:rsid w:val="00645DEB"/>
    <w:rsid w:val="00645EC8"/>
    <w:rsid w:val="0064610B"/>
    <w:rsid w:val="0064655B"/>
    <w:rsid w:val="006466B5"/>
    <w:rsid w:val="006477A7"/>
    <w:rsid w:val="00647C88"/>
    <w:rsid w:val="00647CB3"/>
    <w:rsid w:val="00650150"/>
    <w:rsid w:val="00650854"/>
    <w:rsid w:val="00650901"/>
    <w:rsid w:val="00650D1E"/>
    <w:rsid w:val="00650D3F"/>
    <w:rsid w:val="00650EB8"/>
    <w:rsid w:val="00650F7C"/>
    <w:rsid w:val="00650FBE"/>
    <w:rsid w:val="006513D4"/>
    <w:rsid w:val="006513D5"/>
    <w:rsid w:val="006518B1"/>
    <w:rsid w:val="00651AD3"/>
    <w:rsid w:val="00651B74"/>
    <w:rsid w:val="00651D72"/>
    <w:rsid w:val="00651FA0"/>
    <w:rsid w:val="00653217"/>
    <w:rsid w:val="00653273"/>
    <w:rsid w:val="006538D5"/>
    <w:rsid w:val="00653FED"/>
    <w:rsid w:val="0065424F"/>
    <w:rsid w:val="006544F6"/>
    <w:rsid w:val="00655070"/>
    <w:rsid w:val="006550E0"/>
    <w:rsid w:val="00655223"/>
    <w:rsid w:val="006555A0"/>
    <w:rsid w:val="00655639"/>
    <w:rsid w:val="00655780"/>
    <w:rsid w:val="0065594D"/>
    <w:rsid w:val="006561FF"/>
    <w:rsid w:val="00656461"/>
    <w:rsid w:val="00656BB0"/>
    <w:rsid w:val="00656D6F"/>
    <w:rsid w:val="00656F0C"/>
    <w:rsid w:val="00657005"/>
    <w:rsid w:val="006572FB"/>
    <w:rsid w:val="00657612"/>
    <w:rsid w:val="006576C9"/>
    <w:rsid w:val="006578D9"/>
    <w:rsid w:val="006579B6"/>
    <w:rsid w:val="00657F67"/>
    <w:rsid w:val="006605DC"/>
    <w:rsid w:val="00660888"/>
    <w:rsid w:val="0066146F"/>
    <w:rsid w:val="00661636"/>
    <w:rsid w:val="00661C4E"/>
    <w:rsid w:val="00661CC2"/>
    <w:rsid w:val="00661EB6"/>
    <w:rsid w:val="00662166"/>
    <w:rsid w:val="00662FA2"/>
    <w:rsid w:val="0066310A"/>
    <w:rsid w:val="006635DC"/>
    <w:rsid w:val="0066369A"/>
    <w:rsid w:val="00663908"/>
    <w:rsid w:val="00663C4A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5FB9"/>
    <w:rsid w:val="00666026"/>
    <w:rsid w:val="006660A0"/>
    <w:rsid w:val="006660D1"/>
    <w:rsid w:val="00666E49"/>
    <w:rsid w:val="00666FAE"/>
    <w:rsid w:val="0066704A"/>
    <w:rsid w:val="00667058"/>
    <w:rsid w:val="006670CF"/>
    <w:rsid w:val="006672BF"/>
    <w:rsid w:val="006672FC"/>
    <w:rsid w:val="0066732C"/>
    <w:rsid w:val="00667378"/>
    <w:rsid w:val="0066745C"/>
    <w:rsid w:val="006679FC"/>
    <w:rsid w:val="00667A27"/>
    <w:rsid w:val="00667E80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9A6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212"/>
    <w:rsid w:val="0067439E"/>
    <w:rsid w:val="00674460"/>
    <w:rsid w:val="006747A5"/>
    <w:rsid w:val="0067540F"/>
    <w:rsid w:val="006754D4"/>
    <w:rsid w:val="006755D4"/>
    <w:rsid w:val="00675652"/>
    <w:rsid w:val="006758E5"/>
    <w:rsid w:val="00675CB6"/>
    <w:rsid w:val="00675ECB"/>
    <w:rsid w:val="0067649C"/>
    <w:rsid w:val="006766B9"/>
    <w:rsid w:val="006767B8"/>
    <w:rsid w:val="00676DC3"/>
    <w:rsid w:val="00676EC7"/>
    <w:rsid w:val="00677725"/>
    <w:rsid w:val="00677F10"/>
    <w:rsid w:val="00680115"/>
    <w:rsid w:val="0068013A"/>
    <w:rsid w:val="0068072C"/>
    <w:rsid w:val="00680A97"/>
    <w:rsid w:val="00680F30"/>
    <w:rsid w:val="00680F72"/>
    <w:rsid w:val="00680F81"/>
    <w:rsid w:val="00680FB8"/>
    <w:rsid w:val="0068102D"/>
    <w:rsid w:val="00681254"/>
    <w:rsid w:val="00681307"/>
    <w:rsid w:val="00681735"/>
    <w:rsid w:val="00681BFA"/>
    <w:rsid w:val="006820C0"/>
    <w:rsid w:val="0068226B"/>
    <w:rsid w:val="00682D47"/>
    <w:rsid w:val="00682E47"/>
    <w:rsid w:val="00682ED3"/>
    <w:rsid w:val="00683308"/>
    <w:rsid w:val="0068390A"/>
    <w:rsid w:val="00683D7F"/>
    <w:rsid w:val="00683E9E"/>
    <w:rsid w:val="00684258"/>
    <w:rsid w:val="00684352"/>
    <w:rsid w:val="006845C9"/>
    <w:rsid w:val="006846B7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8A4"/>
    <w:rsid w:val="00686921"/>
    <w:rsid w:val="00686A14"/>
    <w:rsid w:val="00686AB4"/>
    <w:rsid w:val="00686E09"/>
    <w:rsid w:val="00686FAD"/>
    <w:rsid w:val="0068721F"/>
    <w:rsid w:val="006878B2"/>
    <w:rsid w:val="00687A10"/>
    <w:rsid w:val="00687EF6"/>
    <w:rsid w:val="006900B7"/>
    <w:rsid w:val="0069051B"/>
    <w:rsid w:val="00690D12"/>
    <w:rsid w:val="00690F0E"/>
    <w:rsid w:val="00690F62"/>
    <w:rsid w:val="006919C5"/>
    <w:rsid w:val="00691F47"/>
    <w:rsid w:val="0069200B"/>
    <w:rsid w:val="00692378"/>
    <w:rsid w:val="0069258C"/>
    <w:rsid w:val="006925C4"/>
    <w:rsid w:val="00692799"/>
    <w:rsid w:val="006927F0"/>
    <w:rsid w:val="00692A0D"/>
    <w:rsid w:val="00692B70"/>
    <w:rsid w:val="00692BDC"/>
    <w:rsid w:val="00693077"/>
    <w:rsid w:val="00693295"/>
    <w:rsid w:val="00693529"/>
    <w:rsid w:val="006935E1"/>
    <w:rsid w:val="00693724"/>
    <w:rsid w:val="00693A5C"/>
    <w:rsid w:val="00693F0A"/>
    <w:rsid w:val="006941C1"/>
    <w:rsid w:val="0069447C"/>
    <w:rsid w:val="0069463D"/>
    <w:rsid w:val="006946D9"/>
    <w:rsid w:val="006949AD"/>
    <w:rsid w:val="00694BCA"/>
    <w:rsid w:val="00694E1F"/>
    <w:rsid w:val="00694FD5"/>
    <w:rsid w:val="00695CEC"/>
    <w:rsid w:val="00695DCB"/>
    <w:rsid w:val="00696244"/>
    <w:rsid w:val="0069644B"/>
    <w:rsid w:val="0069667E"/>
    <w:rsid w:val="00696719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B2E"/>
    <w:rsid w:val="006A20BD"/>
    <w:rsid w:val="006A2312"/>
    <w:rsid w:val="006A2347"/>
    <w:rsid w:val="006A23E1"/>
    <w:rsid w:val="006A24B3"/>
    <w:rsid w:val="006A24E5"/>
    <w:rsid w:val="006A2AEE"/>
    <w:rsid w:val="006A2BF5"/>
    <w:rsid w:val="006A2D0E"/>
    <w:rsid w:val="006A2E66"/>
    <w:rsid w:val="006A3227"/>
    <w:rsid w:val="006A3396"/>
    <w:rsid w:val="006A3A91"/>
    <w:rsid w:val="006A3F94"/>
    <w:rsid w:val="006A4003"/>
    <w:rsid w:val="006A40D0"/>
    <w:rsid w:val="006A4113"/>
    <w:rsid w:val="006A49B5"/>
    <w:rsid w:val="006A4A82"/>
    <w:rsid w:val="006A4FF3"/>
    <w:rsid w:val="006A5100"/>
    <w:rsid w:val="006A5913"/>
    <w:rsid w:val="006A5A45"/>
    <w:rsid w:val="006A5A54"/>
    <w:rsid w:val="006A5CA3"/>
    <w:rsid w:val="006A5D5C"/>
    <w:rsid w:val="006A5E26"/>
    <w:rsid w:val="006A6B3F"/>
    <w:rsid w:val="006A6B69"/>
    <w:rsid w:val="006A6F63"/>
    <w:rsid w:val="006A74C0"/>
    <w:rsid w:val="006A7574"/>
    <w:rsid w:val="006A78D9"/>
    <w:rsid w:val="006A7BDA"/>
    <w:rsid w:val="006A7F6C"/>
    <w:rsid w:val="006B0489"/>
    <w:rsid w:val="006B05B3"/>
    <w:rsid w:val="006B05F5"/>
    <w:rsid w:val="006B0A30"/>
    <w:rsid w:val="006B0F9E"/>
    <w:rsid w:val="006B1179"/>
    <w:rsid w:val="006B1213"/>
    <w:rsid w:val="006B163E"/>
    <w:rsid w:val="006B166D"/>
    <w:rsid w:val="006B17FC"/>
    <w:rsid w:val="006B19B2"/>
    <w:rsid w:val="006B1A07"/>
    <w:rsid w:val="006B1DA2"/>
    <w:rsid w:val="006B1E5F"/>
    <w:rsid w:val="006B1F5F"/>
    <w:rsid w:val="006B1FE8"/>
    <w:rsid w:val="006B2008"/>
    <w:rsid w:val="006B21E9"/>
    <w:rsid w:val="006B242D"/>
    <w:rsid w:val="006B2431"/>
    <w:rsid w:val="006B2987"/>
    <w:rsid w:val="006B3713"/>
    <w:rsid w:val="006B393F"/>
    <w:rsid w:val="006B3E55"/>
    <w:rsid w:val="006B401E"/>
    <w:rsid w:val="006B4DCF"/>
    <w:rsid w:val="006B5111"/>
    <w:rsid w:val="006B5844"/>
    <w:rsid w:val="006B5AC6"/>
    <w:rsid w:val="006B6304"/>
    <w:rsid w:val="006B6346"/>
    <w:rsid w:val="006B66B0"/>
    <w:rsid w:val="006B66C7"/>
    <w:rsid w:val="006B68AC"/>
    <w:rsid w:val="006B6AD0"/>
    <w:rsid w:val="006B6B52"/>
    <w:rsid w:val="006B6BA3"/>
    <w:rsid w:val="006B6C83"/>
    <w:rsid w:val="006B6C95"/>
    <w:rsid w:val="006B700C"/>
    <w:rsid w:val="006B70A3"/>
    <w:rsid w:val="006B725C"/>
    <w:rsid w:val="006B7864"/>
    <w:rsid w:val="006B7873"/>
    <w:rsid w:val="006C03B2"/>
    <w:rsid w:val="006C04CC"/>
    <w:rsid w:val="006C09DD"/>
    <w:rsid w:val="006C0B08"/>
    <w:rsid w:val="006C1142"/>
    <w:rsid w:val="006C1385"/>
    <w:rsid w:val="006C14F4"/>
    <w:rsid w:val="006C16A4"/>
    <w:rsid w:val="006C1A29"/>
    <w:rsid w:val="006C1B3F"/>
    <w:rsid w:val="006C1F77"/>
    <w:rsid w:val="006C22BD"/>
    <w:rsid w:val="006C2604"/>
    <w:rsid w:val="006C30C3"/>
    <w:rsid w:val="006C3309"/>
    <w:rsid w:val="006C375B"/>
    <w:rsid w:val="006C37BC"/>
    <w:rsid w:val="006C3F91"/>
    <w:rsid w:val="006C3FF3"/>
    <w:rsid w:val="006C410A"/>
    <w:rsid w:val="006C4201"/>
    <w:rsid w:val="006C44D3"/>
    <w:rsid w:val="006C45C1"/>
    <w:rsid w:val="006C4AED"/>
    <w:rsid w:val="006C4B11"/>
    <w:rsid w:val="006C4D69"/>
    <w:rsid w:val="006C4E89"/>
    <w:rsid w:val="006C4F1F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164"/>
    <w:rsid w:val="006C75C9"/>
    <w:rsid w:val="006C7CAC"/>
    <w:rsid w:val="006C7CF2"/>
    <w:rsid w:val="006C7E89"/>
    <w:rsid w:val="006C7FB9"/>
    <w:rsid w:val="006D03B0"/>
    <w:rsid w:val="006D0698"/>
    <w:rsid w:val="006D07F3"/>
    <w:rsid w:val="006D0846"/>
    <w:rsid w:val="006D0C09"/>
    <w:rsid w:val="006D0F07"/>
    <w:rsid w:val="006D114D"/>
    <w:rsid w:val="006D1593"/>
    <w:rsid w:val="006D17A1"/>
    <w:rsid w:val="006D1863"/>
    <w:rsid w:val="006D1A23"/>
    <w:rsid w:val="006D1B83"/>
    <w:rsid w:val="006D1D0D"/>
    <w:rsid w:val="006D1DFA"/>
    <w:rsid w:val="006D1F1A"/>
    <w:rsid w:val="006D1F8A"/>
    <w:rsid w:val="006D2039"/>
    <w:rsid w:val="006D21FF"/>
    <w:rsid w:val="006D23C8"/>
    <w:rsid w:val="006D272A"/>
    <w:rsid w:val="006D2A8C"/>
    <w:rsid w:val="006D31AF"/>
    <w:rsid w:val="006D31DD"/>
    <w:rsid w:val="006D31FD"/>
    <w:rsid w:val="006D35CD"/>
    <w:rsid w:val="006D374A"/>
    <w:rsid w:val="006D3D01"/>
    <w:rsid w:val="006D3F33"/>
    <w:rsid w:val="006D4133"/>
    <w:rsid w:val="006D419F"/>
    <w:rsid w:val="006D4373"/>
    <w:rsid w:val="006D45F5"/>
    <w:rsid w:val="006D492A"/>
    <w:rsid w:val="006D493C"/>
    <w:rsid w:val="006D5455"/>
    <w:rsid w:val="006D5457"/>
    <w:rsid w:val="006D59BF"/>
    <w:rsid w:val="006D5A62"/>
    <w:rsid w:val="006D5EC2"/>
    <w:rsid w:val="006D5FEF"/>
    <w:rsid w:val="006D6275"/>
    <w:rsid w:val="006D667A"/>
    <w:rsid w:val="006D6CAE"/>
    <w:rsid w:val="006D6D75"/>
    <w:rsid w:val="006D6EE7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874"/>
    <w:rsid w:val="006E0B16"/>
    <w:rsid w:val="006E0CEB"/>
    <w:rsid w:val="006E1135"/>
    <w:rsid w:val="006E1437"/>
    <w:rsid w:val="006E1469"/>
    <w:rsid w:val="006E176F"/>
    <w:rsid w:val="006E1A01"/>
    <w:rsid w:val="006E1A68"/>
    <w:rsid w:val="006E1C34"/>
    <w:rsid w:val="006E1E45"/>
    <w:rsid w:val="006E20A4"/>
    <w:rsid w:val="006E22CC"/>
    <w:rsid w:val="006E2323"/>
    <w:rsid w:val="006E24EC"/>
    <w:rsid w:val="006E29F4"/>
    <w:rsid w:val="006E3066"/>
    <w:rsid w:val="006E3D3A"/>
    <w:rsid w:val="006E4646"/>
    <w:rsid w:val="006E512D"/>
    <w:rsid w:val="006E5477"/>
    <w:rsid w:val="006E554E"/>
    <w:rsid w:val="006E5AFE"/>
    <w:rsid w:val="006E5B08"/>
    <w:rsid w:val="006E5E5D"/>
    <w:rsid w:val="006E6307"/>
    <w:rsid w:val="006E696A"/>
    <w:rsid w:val="006E6C33"/>
    <w:rsid w:val="006E6CBC"/>
    <w:rsid w:val="006E6F03"/>
    <w:rsid w:val="006E718D"/>
    <w:rsid w:val="006E71A8"/>
    <w:rsid w:val="006E7336"/>
    <w:rsid w:val="006E7496"/>
    <w:rsid w:val="006E7883"/>
    <w:rsid w:val="006E7969"/>
    <w:rsid w:val="006E7E49"/>
    <w:rsid w:val="006E7F71"/>
    <w:rsid w:val="006F00CD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46F"/>
    <w:rsid w:val="006F190F"/>
    <w:rsid w:val="006F1D86"/>
    <w:rsid w:val="006F1E30"/>
    <w:rsid w:val="006F20A6"/>
    <w:rsid w:val="006F2215"/>
    <w:rsid w:val="006F291E"/>
    <w:rsid w:val="006F2E3E"/>
    <w:rsid w:val="006F2FFF"/>
    <w:rsid w:val="006F3052"/>
    <w:rsid w:val="006F314D"/>
    <w:rsid w:val="006F38F2"/>
    <w:rsid w:val="006F3B01"/>
    <w:rsid w:val="006F3C66"/>
    <w:rsid w:val="006F3CB1"/>
    <w:rsid w:val="006F3E79"/>
    <w:rsid w:val="006F4189"/>
    <w:rsid w:val="006F4482"/>
    <w:rsid w:val="006F468E"/>
    <w:rsid w:val="006F557B"/>
    <w:rsid w:val="006F5674"/>
    <w:rsid w:val="006F5B41"/>
    <w:rsid w:val="006F629B"/>
    <w:rsid w:val="006F6689"/>
    <w:rsid w:val="006F6740"/>
    <w:rsid w:val="006F698D"/>
    <w:rsid w:val="006F6ABC"/>
    <w:rsid w:val="006F6E3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D"/>
    <w:rsid w:val="0070124B"/>
    <w:rsid w:val="007013B8"/>
    <w:rsid w:val="007017EA"/>
    <w:rsid w:val="0070181F"/>
    <w:rsid w:val="0070193E"/>
    <w:rsid w:val="00701986"/>
    <w:rsid w:val="00701A64"/>
    <w:rsid w:val="00701B27"/>
    <w:rsid w:val="00701BE3"/>
    <w:rsid w:val="00701CA6"/>
    <w:rsid w:val="00701F97"/>
    <w:rsid w:val="00702974"/>
    <w:rsid w:val="007029C4"/>
    <w:rsid w:val="00703042"/>
    <w:rsid w:val="007032E6"/>
    <w:rsid w:val="007036E5"/>
    <w:rsid w:val="00703AE0"/>
    <w:rsid w:val="00703D8A"/>
    <w:rsid w:val="00704123"/>
    <w:rsid w:val="00704641"/>
    <w:rsid w:val="007047A7"/>
    <w:rsid w:val="007048FE"/>
    <w:rsid w:val="007050A6"/>
    <w:rsid w:val="007056ED"/>
    <w:rsid w:val="0070594B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C80"/>
    <w:rsid w:val="00710D33"/>
    <w:rsid w:val="00710E0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92"/>
    <w:rsid w:val="00712FDB"/>
    <w:rsid w:val="007131B0"/>
    <w:rsid w:val="0071371F"/>
    <w:rsid w:val="0071374D"/>
    <w:rsid w:val="00713B80"/>
    <w:rsid w:val="00714065"/>
    <w:rsid w:val="00714186"/>
    <w:rsid w:val="00714312"/>
    <w:rsid w:val="00714796"/>
    <w:rsid w:val="00714D6A"/>
    <w:rsid w:val="00714EC5"/>
    <w:rsid w:val="007154FD"/>
    <w:rsid w:val="0071553D"/>
    <w:rsid w:val="00715CC6"/>
    <w:rsid w:val="00715F49"/>
    <w:rsid w:val="0071603E"/>
    <w:rsid w:val="00716324"/>
    <w:rsid w:val="007163BF"/>
    <w:rsid w:val="0071649C"/>
    <w:rsid w:val="00716A52"/>
    <w:rsid w:val="00716B63"/>
    <w:rsid w:val="00716DAF"/>
    <w:rsid w:val="00716FC0"/>
    <w:rsid w:val="00717267"/>
    <w:rsid w:val="00717890"/>
    <w:rsid w:val="007178EE"/>
    <w:rsid w:val="00717906"/>
    <w:rsid w:val="00720759"/>
    <w:rsid w:val="00720963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5A9"/>
    <w:rsid w:val="007229BA"/>
    <w:rsid w:val="00722B61"/>
    <w:rsid w:val="00722B72"/>
    <w:rsid w:val="00722BD3"/>
    <w:rsid w:val="00723099"/>
    <w:rsid w:val="007232EF"/>
    <w:rsid w:val="007233B6"/>
    <w:rsid w:val="0072350B"/>
    <w:rsid w:val="007238F1"/>
    <w:rsid w:val="00723D55"/>
    <w:rsid w:val="00724426"/>
    <w:rsid w:val="00724437"/>
    <w:rsid w:val="007244BA"/>
    <w:rsid w:val="0072459B"/>
    <w:rsid w:val="007245C3"/>
    <w:rsid w:val="007245F9"/>
    <w:rsid w:val="0072461A"/>
    <w:rsid w:val="00724992"/>
    <w:rsid w:val="00724C2A"/>
    <w:rsid w:val="00724C7A"/>
    <w:rsid w:val="00724CC9"/>
    <w:rsid w:val="00725056"/>
    <w:rsid w:val="00725068"/>
    <w:rsid w:val="0072560E"/>
    <w:rsid w:val="00725CB6"/>
    <w:rsid w:val="00725CDC"/>
    <w:rsid w:val="00726281"/>
    <w:rsid w:val="007262E8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68F"/>
    <w:rsid w:val="0073171A"/>
    <w:rsid w:val="00731A79"/>
    <w:rsid w:val="00732587"/>
    <w:rsid w:val="007325D3"/>
    <w:rsid w:val="00732885"/>
    <w:rsid w:val="00733858"/>
    <w:rsid w:val="0073392F"/>
    <w:rsid w:val="00733A80"/>
    <w:rsid w:val="00734214"/>
    <w:rsid w:val="00734487"/>
    <w:rsid w:val="0073487C"/>
    <w:rsid w:val="007348E3"/>
    <w:rsid w:val="0073497A"/>
    <w:rsid w:val="007351F6"/>
    <w:rsid w:val="0073532A"/>
    <w:rsid w:val="00735E35"/>
    <w:rsid w:val="00735E36"/>
    <w:rsid w:val="0073637C"/>
    <w:rsid w:val="00736886"/>
    <w:rsid w:val="00736D7B"/>
    <w:rsid w:val="00736E8C"/>
    <w:rsid w:val="00737141"/>
    <w:rsid w:val="00737307"/>
    <w:rsid w:val="0073739A"/>
    <w:rsid w:val="007373D8"/>
    <w:rsid w:val="00737401"/>
    <w:rsid w:val="007376A5"/>
    <w:rsid w:val="007377ED"/>
    <w:rsid w:val="00737843"/>
    <w:rsid w:val="00737846"/>
    <w:rsid w:val="007379C8"/>
    <w:rsid w:val="00737BBD"/>
    <w:rsid w:val="00737C64"/>
    <w:rsid w:val="007406A2"/>
    <w:rsid w:val="007406C0"/>
    <w:rsid w:val="00740AC1"/>
    <w:rsid w:val="00740B5C"/>
    <w:rsid w:val="00740BF9"/>
    <w:rsid w:val="00740EFB"/>
    <w:rsid w:val="0074108B"/>
    <w:rsid w:val="0074128B"/>
    <w:rsid w:val="007412D6"/>
    <w:rsid w:val="00741434"/>
    <w:rsid w:val="007415B6"/>
    <w:rsid w:val="00741670"/>
    <w:rsid w:val="007418C2"/>
    <w:rsid w:val="00741A56"/>
    <w:rsid w:val="007420C9"/>
    <w:rsid w:val="0074236A"/>
    <w:rsid w:val="00742695"/>
    <w:rsid w:val="00742A51"/>
    <w:rsid w:val="0074339B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C6"/>
    <w:rsid w:val="007458E7"/>
    <w:rsid w:val="00745A99"/>
    <w:rsid w:val="00745CF2"/>
    <w:rsid w:val="00745EBB"/>
    <w:rsid w:val="00746167"/>
    <w:rsid w:val="00746199"/>
    <w:rsid w:val="007468B9"/>
    <w:rsid w:val="00747446"/>
    <w:rsid w:val="007476F5"/>
    <w:rsid w:val="007478E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9FA"/>
    <w:rsid w:val="00752E14"/>
    <w:rsid w:val="00752E49"/>
    <w:rsid w:val="00752FE7"/>
    <w:rsid w:val="00753A61"/>
    <w:rsid w:val="00753C63"/>
    <w:rsid w:val="00753D66"/>
    <w:rsid w:val="00753F01"/>
    <w:rsid w:val="0075412E"/>
    <w:rsid w:val="0075450C"/>
    <w:rsid w:val="00754747"/>
    <w:rsid w:val="00754D64"/>
    <w:rsid w:val="00754ED7"/>
    <w:rsid w:val="00754FCC"/>
    <w:rsid w:val="00755089"/>
    <w:rsid w:val="00755203"/>
    <w:rsid w:val="007553EB"/>
    <w:rsid w:val="00755420"/>
    <w:rsid w:val="00755559"/>
    <w:rsid w:val="00755B06"/>
    <w:rsid w:val="00755D41"/>
    <w:rsid w:val="00755E06"/>
    <w:rsid w:val="00755F8B"/>
    <w:rsid w:val="00755FBA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16A"/>
    <w:rsid w:val="007613AF"/>
    <w:rsid w:val="0076145C"/>
    <w:rsid w:val="0076166E"/>
    <w:rsid w:val="007619FB"/>
    <w:rsid w:val="00761A37"/>
    <w:rsid w:val="00761AF8"/>
    <w:rsid w:val="00761E2B"/>
    <w:rsid w:val="00761E48"/>
    <w:rsid w:val="0076200C"/>
    <w:rsid w:val="007624A2"/>
    <w:rsid w:val="0076269B"/>
    <w:rsid w:val="007628F2"/>
    <w:rsid w:val="00762924"/>
    <w:rsid w:val="0076295C"/>
    <w:rsid w:val="00762A95"/>
    <w:rsid w:val="00762FA7"/>
    <w:rsid w:val="00763055"/>
    <w:rsid w:val="007631E8"/>
    <w:rsid w:val="00763432"/>
    <w:rsid w:val="00763448"/>
    <w:rsid w:val="0076353E"/>
    <w:rsid w:val="00763751"/>
    <w:rsid w:val="00763EB7"/>
    <w:rsid w:val="00763F57"/>
    <w:rsid w:val="00764043"/>
    <w:rsid w:val="007645A7"/>
    <w:rsid w:val="00764B51"/>
    <w:rsid w:val="00764EB8"/>
    <w:rsid w:val="00765026"/>
    <w:rsid w:val="00765098"/>
    <w:rsid w:val="007650A8"/>
    <w:rsid w:val="0076539C"/>
    <w:rsid w:val="00765832"/>
    <w:rsid w:val="00765AE6"/>
    <w:rsid w:val="00765FDC"/>
    <w:rsid w:val="007663A3"/>
    <w:rsid w:val="00766559"/>
    <w:rsid w:val="007666F9"/>
    <w:rsid w:val="007669EF"/>
    <w:rsid w:val="00766B0E"/>
    <w:rsid w:val="00766BFB"/>
    <w:rsid w:val="00766C03"/>
    <w:rsid w:val="00766C35"/>
    <w:rsid w:val="00766ED2"/>
    <w:rsid w:val="0076713B"/>
    <w:rsid w:val="0076731C"/>
    <w:rsid w:val="007673EE"/>
    <w:rsid w:val="0076747C"/>
    <w:rsid w:val="007674C6"/>
    <w:rsid w:val="00767703"/>
    <w:rsid w:val="00767723"/>
    <w:rsid w:val="007678B6"/>
    <w:rsid w:val="00767E85"/>
    <w:rsid w:val="007700C8"/>
    <w:rsid w:val="007708D5"/>
    <w:rsid w:val="00770BF0"/>
    <w:rsid w:val="00770CEE"/>
    <w:rsid w:val="007721AD"/>
    <w:rsid w:val="00772232"/>
    <w:rsid w:val="007728F4"/>
    <w:rsid w:val="00772B95"/>
    <w:rsid w:val="00772CD1"/>
    <w:rsid w:val="00772D15"/>
    <w:rsid w:val="00772DC3"/>
    <w:rsid w:val="007733C4"/>
    <w:rsid w:val="00773794"/>
    <w:rsid w:val="00773A2E"/>
    <w:rsid w:val="00773C74"/>
    <w:rsid w:val="00773EC7"/>
    <w:rsid w:val="00774086"/>
    <w:rsid w:val="007742AB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056"/>
    <w:rsid w:val="0077719A"/>
    <w:rsid w:val="007775DE"/>
    <w:rsid w:val="00777B46"/>
    <w:rsid w:val="00777EE9"/>
    <w:rsid w:val="00780980"/>
    <w:rsid w:val="007809E1"/>
    <w:rsid w:val="00780A03"/>
    <w:rsid w:val="00780AD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45F"/>
    <w:rsid w:val="00782D8A"/>
    <w:rsid w:val="00782FBA"/>
    <w:rsid w:val="00783224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CC4"/>
    <w:rsid w:val="00784EA1"/>
    <w:rsid w:val="00784ECF"/>
    <w:rsid w:val="00784FC7"/>
    <w:rsid w:val="0078543B"/>
    <w:rsid w:val="007859E1"/>
    <w:rsid w:val="007861D1"/>
    <w:rsid w:val="00786272"/>
    <w:rsid w:val="00786298"/>
    <w:rsid w:val="007862BF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35"/>
    <w:rsid w:val="007905C7"/>
    <w:rsid w:val="00790C3D"/>
    <w:rsid w:val="00790CC8"/>
    <w:rsid w:val="00790DF6"/>
    <w:rsid w:val="00790E5E"/>
    <w:rsid w:val="00791190"/>
    <w:rsid w:val="007916D2"/>
    <w:rsid w:val="007917DC"/>
    <w:rsid w:val="00791866"/>
    <w:rsid w:val="00791ADE"/>
    <w:rsid w:val="00791BE9"/>
    <w:rsid w:val="00791BEA"/>
    <w:rsid w:val="0079238B"/>
    <w:rsid w:val="007926B7"/>
    <w:rsid w:val="00792AD3"/>
    <w:rsid w:val="00792EAC"/>
    <w:rsid w:val="00792ECC"/>
    <w:rsid w:val="00793774"/>
    <w:rsid w:val="00793812"/>
    <w:rsid w:val="00793854"/>
    <w:rsid w:val="00793901"/>
    <w:rsid w:val="007939C7"/>
    <w:rsid w:val="00793F70"/>
    <w:rsid w:val="007947FB"/>
    <w:rsid w:val="00794A96"/>
    <w:rsid w:val="00794B56"/>
    <w:rsid w:val="00794DFE"/>
    <w:rsid w:val="00794E5A"/>
    <w:rsid w:val="007954AC"/>
    <w:rsid w:val="00795804"/>
    <w:rsid w:val="00795809"/>
    <w:rsid w:val="00795BA6"/>
    <w:rsid w:val="00796006"/>
    <w:rsid w:val="0079601B"/>
    <w:rsid w:val="007962E1"/>
    <w:rsid w:val="00796608"/>
    <w:rsid w:val="00796818"/>
    <w:rsid w:val="00796B15"/>
    <w:rsid w:val="00796FFB"/>
    <w:rsid w:val="007973B3"/>
    <w:rsid w:val="00797DAA"/>
    <w:rsid w:val="00797FCF"/>
    <w:rsid w:val="007A0064"/>
    <w:rsid w:val="007A0616"/>
    <w:rsid w:val="007A0BDA"/>
    <w:rsid w:val="007A0CDD"/>
    <w:rsid w:val="007A0D0D"/>
    <w:rsid w:val="007A0DAC"/>
    <w:rsid w:val="007A0EBA"/>
    <w:rsid w:val="007A1189"/>
    <w:rsid w:val="007A13B1"/>
    <w:rsid w:val="007A15BA"/>
    <w:rsid w:val="007A16E9"/>
    <w:rsid w:val="007A19E3"/>
    <w:rsid w:val="007A1B63"/>
    <w:rsid w:val="007A22D6"/>
    <w:rsid w:val="007A2408"/>
    <w:rsid w:val="007A2BFF"/>
    <w:rsid w:val="007A2D56"/>
    <w:rsid w:val="007A32E9"/>
    <w:rsid w:val="007A3395"/>
    <w:rsid w:val="007A33B4"/>
    <w:rsid w:val="007A3505"/>
    <w:rsid w:val="007A3BF2"/>
    <w:rsid w:val="007A3E4D"/>
    <w:rsid w:val="007A40AF"/>
    <w:rsid w:val="007A4265"/>
    <w:rsid w:val="007A4338"/>
    <w:rsid w:val="007A4AF1"/>
    <w:rsid w:val="007A5288"/>
    <w:rsid w:val="007A5314"/>
    <w:rsid w:val="007A5841"/>
    <w:rsid w:val="007A5C80"/>
    <w:rsid w:val="007A5F87"/>
    <w:rsid w:val="007A6053"/>
    <w:rsid w:val="007A618D"/>
    <w:rsid w:val="007A6191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9A"/>
    <w:rsid w:val="007A7AD5"/>
    <w:rsid w:val="007A7DB8"/>
    <w:rsid w:val="007A7E07"/>
    <w:rsid w:val="007B0176"/>
    <w:rsid w:val="007B0253"/>
    <w:rsid w:val="007B073B"/>
    <w:rsid w:val="007B0985"/>
    <w:rsid w:val="007B1061"/>
    <w:rsid w:val="007B1F9A"/>
    <w:rsid w:val="007B2074"/>
    <w:rsid w:val="007B2638"/>
    <w:rsid w:val="007B2BB1"/>
    <w:rsid w:val="007B3272"/>
    <w:rsid w:val="007B3476"/>
    <w:rsid w:val="007B37CA"/>
    <w:rsid w:val="007B448A"/>
    <w:rsid w:val="007B44DC"/>
    <w:rsid w:val="007B4543"/>
    <w:rsid w:val="007B4675"/>
    <w:rsid w:val="007B4937"/>
    <w:rsid w:val="007B4D3D"/>
    <w:rsid w:val="007B4E32"/>
    <w:rsid w:val="007B550D"/>
    <w:rsid w:val="007B5A66"/>
    <w:rsid w:val="007B5B1D"/>
    <w:rsid w:val="007B630D"/>
    <w:rsid w:val="007B6B28"/>
    <w:rsid w:val="007B77FB"/>
    <w:rsid w:val="007B789E"/>
    <w:rsid w:val="007B7C15"/>
    <w:rsid w:val="007B7D58"/>
    <w:rsid w:val="007B7DBB"/>
    <w:rsid w:val="007B7E59"/>
    <w:rsid w:val="007B7FF8"/>
    <w:rsid w:val="007C0548"/>
    <w:rsid w:val="007C0880"/>
    <w:rsid w:val="007C0AE5"/>
    <w:rsid w:val="007C0AE9"/>
    <w:rsid w:val="007C0BD2"/>
    <w:rsid w:val="007C0F3A"/>
    <w:rsid w:val="007C0FA1"/>
    <w:rsid w:val="007C1065"/>
    <w:rsid w:val="007C107C"/>
    <w:rsid w:val="007C11D1"/>
    <w:rsid w:val="007C1328"/>
    <w:rsid w:val="007C138A"/>
    <w:rsid w:val="007C14BD"/>
    <w:rsid w:val="007C1537"/>
    <w:rsid w:val="007C198E"/>
    <w:rsid w:val="007C1B4A"/>
    <w:rsid w:val="007C1B94"/>
    <w:rsid w:val="007C1DFC"/>
    <w:rsid w:val="007C24DA"/>
    <w:rsid w:val="007C265D"/>
    <w:rsid w:val="007C26FF"/>
    <w:rsid w:val="007C2A39"/>
    <w:rsid w:val="007C2AAF"/>
    <w:rsid w:val="007C2CB5"/>
    <w:rsid w:val="007C2FBD"/>
    <w:rsid w:val="007C301B"/>
    <w:rsid w:val="007C3045"/>
    <w:rsid w:val="007C3218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5F3B"/>
    <w:rsid w:val="007C64BC"/>
    <w:rsid w:val="007C6939"/>
    <w:rsid w:val="007C6941"/>
    <w:rsid w:val="007C6D8A"/>
    <w:rsid w:val="007C6E75"/>
    <w:rsid w:val="007C6FFC"/>
    <w:rsid w:val="007C7578"/>
    <w:rsid w:val="007C779D"/>
    <w:rsid w:val="007C7D80"/>
    <w:rsid w:val="007C7EF3"/>
    <w:rsid w:val="007D020B"/>
    <w:rsid w:val="007D02A6"/>
    <w:rsid w:val="007D050F"/>
    <w:rsid w:val="007D0645"/>
    <w:rsid w:val="007D098C"/>
    <w:rsid w:val="007D0AD1"/>
    <w:rsid w:val="007D0BDB"/>
    <w:rsid w:val="007D0DCF"/>
    <w:rsid w:val="007D11B6"/>
    <w:rsid w:val="007D149C"/>
    <w:rsid w:val="007D163B"/>
    <w:rsid w:val="007D1B7C"/>
    <w:rsid w:val="007D214A"/>
    <w:rsid w:val="007D2259"/>
    <w:rsid w:val="007D2C08"/>
    <w:rsid w:val="007D2EE7"/>
    <w:rsid w:val="007D2F7C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716"/>
    <w:rsid w:val="007D5CFA"/>
    <w:rsid w:val="007D5E36"/>
    <w:rsid w:val="007D609F"/>
    <w:rsid w:val="007D629D"/>
    <w:rsid w:val="007D6310"/>
    <w:rsid w:val="007D673F"/>
    <w:rsid w:val="007D67DA"/>
    <w:rsid w:val="007D68F4"/>
    <w:rsid w:val="007D6906"/>
    <w:rsid w:val="007D6CE5"/>
    <w:rsid w:val="007D6E8A"/>
    <w:rsid w:val="007D6EF0"/>
    <w:rsid w:val="007D7020"/>
    <w:rsid w:val="007D7042"/>
    <w:rsid w:val="007D7059"/>
    <w:rsid w:val="007D7522"/>
    <w:rsid w:val="007D7698"/>
    <w:rsid w:val="007D7994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0"/>
    <w:rsid w:val="007E36F8"/>
    <w:rsid w:val="007E42F2"/>
    <w:rsid w:val="007E48CD"/>
    <w:rsid w:val="007E48E4"/>
    <w:rsid w:val="007E4BE5"/>
    <w:rsid w:val="007E5163"/>
    <w:rsid w:val="007E528E"/>
    <w:rsid w:val="007E531F"/>
    <w:rsid w:val="007E557D"/>
    <w:rsid w:val="007E5634"/>
    <w:rsid w:val="007E5D16"/>
    <w:rsid w:val="007E5EC1"/>
    <w:rsid w:val="007E5FFD"/>
    <w:rsid w:val="007E6239"/>
    <w:rsid w:val="007E66F7"/>
    <w:rsid w:val="007E6735"/>
    <w:rsid w:val="007E67F4"/>
    <w:rsid w:val="007E691E"/>
    <w:rsid w:val="007E6C3F"/>
    <w:rsid w:val="007E6D8F"/>
    <w:rsid w:val="007E717B"/>
    <w:rsid w:val="007E732E"/>
    <w:rsid w:val="007E741E"/>
    <w:rsid w:val="007E7B2B"/>
    <w:rsid w:val="007E7E6F"/>
    <w:rsid w:val="007F0115"/>
    <w:rsid w:val="007F05E0"/>
    <w:rsid w:val="007F0B77"/>
    <w:rsid w:val="007F0B82"/>
    <w:rsid w:val="007F0CD3"/>
    <w:rsid w:val="007F0DD3"/>
    <w:rsid w:val="007F0F65"/>
    <w:rsid w:val="007F1083"/>
    <w:rsid w:val="007F18C0"/>
    <w:rsid w:val="007F1C9A"/>
    <w:rsid w:val="007F2477"/>
    <w:rsid w:val="007F2B64"/>
    <w:rsid w:val="007F2DBB"/>
    <w:rsid w:val="007F2DC5"/>
    <w:rsid w:val="007F2ED4"/>
    <w:rsid w:val="007F3960"/>
    <w:rsid w:val="007F3FB0"/>
    <w:rsid w:val="007F43A9"/>
    <w:rsid w:val="007F4951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7F8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6E3"/>
    <w:rsid w:val="00800994"/>
    <w:rsid w:val="00800D5F"/>
    <w:rsid w:val="008013B8"/>
    <w:rsid w:val="0080160D"/>
    <w:rsid w:val="008016C8"/>
    <w:rsid w:val="0080172B"/>
    <w:rsid w:val="0080179D"/>
    <w:rsid w:val="00801838"/>
    <w:rsid w:val="008018DC"/>
    <w:rsid w:val="00801DF5"/>
    <w:rsid w:val="00802410"/>
    <w:rsid w:val="0080270F"/>
    <w:rsid w:val="00802FDA"/>
    <w:rsid w:val="008030E9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4FAE"/>
    <w:rsid w:val="008050E9"/>
    <w:rsid w:val="008053AD"/>
    <w:rsid w:val="00805C1F"/>
    <w:rsid w:val="00805D11"/>
    <w:rsid w:val="0080603F"/>
    <w:rsid w:val="0080656E"/>
    <w:rsid w:val="00806979"/>
    <w:rsid w:val="0080699F"/>
    <w:rsid w:val="00806D29"/>
    <w:rsid w:val="00806F5E"/>
    <w:rsid w:val="00806FF6"/>
    <w:rsid w:val="00807001"/>
    <w:rsid w:val="00807365"/>
    <w:rsid w:val="0080770D"/>
    <w:rsid w:val="008077A2"/>
    <w:rsid w:val="00807CEB"/>
    <w:rsid w:val="00807D28"/>
    <w:rsid w:val="00807D5E"/>
    <w:rsid w:val="00807E1B"/>
    <w:rsid w:val="008100D3"/>
    <w:rsid w:val="0081012C"/>
    <w:rsid w:val="00810173"/>
    <w:rsid w:val="0081062D"/>
    <w:rsid w:val="008109A1"/>
    <w:rsid w:val="00810DE9"/>
    <w:rsid w:val="00810EAE"/>
    <w:rsid w:val="00810FF5"/>
    <w:rsid w:val="00811036"/>
    <w:rsid w:val="008111BA"/>
    <w:rsid w:val="0081155A"/>
    <w:rsid w:val="00812027"/>
    <w:rsid w:val="008120A4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78"/>
    <w:rsid w:val="008155E8"/>
    <w:rsid w:val="0081564C"/>
    <w:rsid w:val="00815706"/>
    <w:rsid w:val="008157E4"/>
    <w:rsid w:val="00815D64"/>
    <w:rsid w:val="0081600E"/>
    <w:rsid w:val="00816292"/>
    <w:rsid w:val="00816A54"/>
    <w:rsid w:val="00816D94"/>
    <w:rsid w:val="00816D9C"/>
    <w:rsid w:val="00817151"/>
    <w:rsid w:val="00817263"/>
    <w:rsid w:val="0081787C"/>
    <w:rsid w:val="00817B8F"/>
    <w:rsid w:val="00817C96"/>
    <w:rsid w:val="00817CB0"/>
    <w:rsid w:val="00817D2A"/>
    <w:rsid w:val="00817ECD"/>
    <w:rsid w:val="00817ED0"/>
    <w:rsid w:val="00817F27"/>
    <w:rsid w:val="008200E8"/>
    <w:rsid w:val="008208FE"/>
    <w:rsid w:val="00820A96"/>
    <w:rsid w:val="00820C15"/>
    <w:rsid w:val="00820DFC"/>
    <w:rsid w:val="00820E8A"/>
    <w:rsid w:val="00821019"/>
    <w:rsid w:val="0082128F"/>
    <w:rsid w:val="008216E2"/>
    <w:rsid w:val="0082172C"/>
    <w:rsid w:val="008217CD"/>
    <w:rsid w:val="0082199E"/>
    <w:rsid w:val="008219C7"/>
    <w:rsid w:val="00821A22"/>
    <w:rsid w:val="00821DC0"/>
    <w:rsid w:val="00822131"/>
    <w:rsid w:val="00822544"/>
    <w:rsid w:val="00823335"/>
    <w:rsid w:val="0082342D"/>
    <w:rsid w:val="008235E4"/>
    <w:rsid w:val="008237B2"/>
    <w:rsid w:val="00823B2A"/>
    <w:rsid w:val="00823F48"/>
    <w:rsid w:val="00823F61"/>
    <w:rsid w:val="00823F8E"/>
    <w:rsid w:val="0082449E"/>
    <w:rsid w:val="008247A4"/>
    <w:rsid w:val="008249FF"/>
    <w:rsid w:val="008251EC"/>
    <w:rsid w:val="008252F5"/>
    <w:rsid w:val="00825511"/>
    <w:rsid w:val="00825693"/>
    <w:rsid w:val="00825B61"/>
    <w:rsid w:val="00825EEF"/>
    <w:rsid w:val="0082618F"/>
    <w:rsid w:val="00826204"/>
    <w:rsid w:val="008263E0"/>
    <w:rsid w:val="008265AA"/>
    <w:rsid w:val="00826997"/>
    <w:rsid w:val="008269B1"/>
    <w:rsid w:val="00826D90"/>
    <w:rsid w:val="00827015"/>
    <w:rsid w:val="00827109"/>
    <w:rsid w:val="008272E9"/>
    <w:rsid w:val="00827A41"/>
    <w:rsid w:val="00827AF3"/>
    <w:rsid w:val="00827C74"/>
    <w:rsid w:val="00827CAE"/>
    <w:rsid w:val="00827F63"/>
    <w:rsid w:val="00830A89"/>
    <w:rsid w:val="00831274"/>
    <w:rsid w:val="008316B8"/>
    <w:rsid w:val="008316C4"/>
    <w:rsid w:val="0083179C"/>
    <w:rsid w:val="00832142"/>
    <w:rsid w:val="00832605"/>
    <w:rsid w:val="00832C18"/>
    <w:rsid w:val="00832CAF"/>
    <w:rsid w:val="00832DE1"/>
    <w:rsid w:val="0083311A"/>
    <w:rsid w:val="0083417A"/>
    <w:rsid w:val="00834512"/>
    <w:rsid w:val="008349E7"/>
    <w:rsid w:val="0083502E"/>
    <w:rsid w:val="008350E9"/>
    <w:rsid w:val="00835580"/>
    <w:rsid w:val="00835750"/>
    <w:rsid w:val="00835B82"/>
    <w:rsid w:val="00835B8A"/>
    <w:rsid w:val="00835E69"/>
    <w:rsid w:val="00835F1B"/>
    <w:rsid w:val="00835FA5"/>
    <w:rsid w:val="00836133"/>
    <w:rsid w:val="0083616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B96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576"/>
    <w:rsid w:val="0084566B"/>
    <w:rsid w:val="0084599A"/>
    <w:rsid w:val="00845A92"/>
    <w:rsid w:val="00845E38"/>
    <w:rsid w:val="00845F51"/>
    <w:rsid w:val="00846106"/>
    <w:rsid w:val="00846273"/>
    <w:rsid w:val="00846467"/>
    <w:rsid w:val="00846661"/>
    <w:rsid w:val="00846676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0F2D"/>
    <w:rsid w:val="0085196A"/>
    <w:rsid w:val="00851B22"/>
    <w:rsid w:val="00851F2D"/>
    <w:rsid w:val="00852338"/>
    <w:rsid w:val="008527E4"/>
    <w:rsid w:val="00852AA6"/>
    <w:rsid w:val="00853678"/>
    <w:rsid w:val="008537C0"/>
    <w:rsid w:val="00853C45"/>
    <w:rsid w:val="00854090"/>
    <w:rsid w:val="008540C8"/>
    <w:rsid w:val="008542C4"/>
    <w:rsid w:val="00854983"/>
    <w:rsid w:val="00854A91"/>
    <w:rsid w:val="00854E0E"/>
    <w:rsid w:val="00854E7E"/>
    <w:rsid w:val="00855DBC"/>
    <w:rsid w:val="0085613F"/>
    <w:rsid w:val="00856301"/>
    <w:rsid w:val="00856602"/>
    <w:rsid w:val="008569DF"/>
    <w:rsid w:val="00856D2B"/>
    <w:rsid w:val="00856E4A"/>
    <w:rsid w:val="00857209"/>
    <w:rsid w:val="0085722A"/>
    <w:rsid w:val="00857686"/>
    <w:rsid w:val="00857C34"/>
    <w:rsid w:val="00857F02"/>
    <w:rsid w:val="008600E7"/>
    <w:rsid w:val="008600FD"/>
    <w:rsid w:val="008601D0"/>
    <w:rsid w:val="0086037F"/>
    <w:rsid w:val="008604E6"/>
    <w:rsid w:val="0086067F"/>
    <w:rsid w:val="00860840"/>
    <w:rsid w:val="00860BAC"/>
    <w:rsid w:val="00860D1F"/>
    <w:rsid w:val="008611A3"/>
    <w:rsid w:val="008612ED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84"/>
    <w:rsid w:val="00863096"/>
    <w:rsid w:val="0086332B"/>
    <w:rsid w:val="00863479"/>
    <w:rsid w:val="008639C0"/>
    <w:rsid w:val="00863AA0"/>
    <w:rsid w:val="00863F86"/>
    <w:rsid w:val="00864226"/>
    <w:rsid w:val="00864A9F"/>
    <w:rsid w:val="00864C02"/>
    <w:rsid w:val="008650AB"/>
    <w:rsid w:val="00865696"/>
    <w:rsid w:val="00865D02"/>
    <w:rsid w:val="00865D4C"/>
    <w:rsid w:val="00865DE1"/>
    <w:rsid w:val="00866508"/>
    <w:rsid w:val="00866767"/>
    <w:rsid w:val="00866BFD"/>
    <w:rsid w:val="00866FEA"/>
    <w:rsid w:val="00867255"/>
    <w:rsid w:val="008678F0"/>
    <w:rsid w:val="00867A6F"/>
    <w:rsid w:val="00867DFB"/>
    <w:rsid w:val="00870018"/>
    <w:rsid w:val="00870793"/>
    <w:rsid w:val="00870869"/>
    <w:rsid w:val="00870A1C"/>
    <w:rsid w:val="00870FCB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634"/>
    <w:rsid w:val="00872C7C"/>
    <w:rsid w:val="00872D06"/>
    <w:rsid w:val="00872D63"/>
    <w:rsid w:val="00872EEB"/>
    <w:rsid w:val="00872F39"/>
    <w:rsid w:val="008730DA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D84"/>
    <w:rsid w:val="00880E95"/>
    <w:rsid w:val="00881004"/>
    <w:rsid w:val="008810DF"/>
    <w:rsid w:val="008810FA"/>
    <w:rsid w:val="00881842"/>
    <w:rsid w:val="008819A5"/>
    <w:rsid w:val="00881B94"/>
    <w:rsid w:val="00881F28"/>
    <w:rsid w:val="008821D5"/>
    <w:rsid w:val="00882407"/>
    <w:rsid w:val="0088244C"/>
    <w:rsid w:val="008829DC"/>
    <w:rsid w:val="00882BB1"/>
    <w:rsid w:val="00883004"/>
    <w:rsid w:val="00883ED6"/>
    <w:rsid w:val="00884099"/>
    <w:rsid w:val="00884255"/>
    <w:rsid w:val="0088425B"/>
    <w:rsid w:val="00884434"/>
    <w:rsid w:val="00884AD8"/>
    <w:rsid w:val="00884CDF"/>
    <w:rsid w:val="0088546B"/>
    <w:rsid w:val="0088579F"/>
    <w:rsid w:val="00885CF4"/>
    <w:rsid w:val="00885D22"/>
    <w:rsid w:val="00885D5D"/>
    <w:rsid w:val="00885EC9"/>
    <w:rsid w:val="00885F46"/>
    <w:rsid w:val="00885F7A"/>
    <w:rsid w:val="008860D4"/>
    <w:rsid w:val="00886223"/>
    <w:rsid w:val="0088651F"/>
    <w:rsid w:val="00886ADB"/>
    <w:rsid w:val="00886DAC"/>
    <w:rsid w:val="008872FF"/>
    <w:rsid w:val="008876DF"/>
    <w:rsid w:val="00887771"/>
    <w:rsid w:val="00887FEF"/>
    <w:rsid w:val="0089015D"/>
    <w:rsid w:val="00890450"/>
    <w:rsid w:val="008907B2"/>
    <w:rsid w:val="00890BCD"/>
    <w:rsid w:val="00890D11"/>
    <w:rsid w:val="00890E0D"/>
    <w:rsid w:val="00890F04"/>
    <w:rsid w:val="00890FBE"/>
    <w:rsid w:val="008915E0"/>
    <w:rsid w:val="00891F63"/>
    <w:rsid w:val="008921F9"/>
    <w:rsid w:val="00892253"/>
    <w:rsid w:val="008922DF"/>
    <w:rsid w:val="00892899"/>
    <w:rsid w:val="00892F99"/>
    <w:rsid w:val="00893024"/>
    <w:rsid w:val="008931B6"/>
    <w:rsid w:val="00893B3B"/>
    <w:rsid w:val="00893BA4"/>
    <w:rsid w:val="00893DB3"/>
    <w:rsid w:val="00894014"/>
    <w:rsid w:val="0089444F"/>
    <w:rsid w:val="00894847"/>
    <w:rsid w:val="008948A0"/>
    <w:rsid w:val="00894A2E"/>
    <w:rsid w:val="00894ADC"/>
    <w:rsid w:val="00894F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78A"/>
    <w:rsid w:val="00897EC5"/>
    <w:rsid w:val="00897FA3"/>
    <w:rsid w:val="00897FA7"/>
    <w:rsid w:val="008A0173"/>
    <w:rsid w:val="008A02CD"/>
    <w:rsid w:val="008A0339"/>
    <w:rsid w:val="008A03A0"/>
    <w:rsid w:val="008A0473"/>
    <w:rsid w:val="008A04B3"/>
    <w:rsid w:val="008A04C7"/>
    <w:rsid w:val="008A1214"/>
    <w:rsid w:val="008A12FF"/>
    <w:rsid w:val="008A141D"/>
    <w:rsid w:val="008A17B1"/>
    <w:rsid w:val="008A18F3"/>
    <w:rsid w:val="008A1C02"/>
    <w:rsid w:val="008A1C65"/>
    <w:rsid w:val="008A1EA1"/>
    <w:rsid w:val="008A1F72"/>
    <w:rsid w:val="008A1FBC"/>
    <w:rsid w:val="008A24BD"/>
    <w:rsid w:val="008A294D"/>
    <w:rsid w:val="008A2A6D"/>
    <w:rsid w:val="008A2AAE"/>
    <w:rsid w:val="008A2F26"/>
    <w:rsid w:val="008A33B0"/>
    <w:rsid w:val="008A36ED"/>
    <w:rsid w:val="008A3898"/>
    <w:rsid w:val="008A38A5"/>
    <w:rsid w:val="008A390C"/>
    <w:rsid w:val="008A3B5D"/>
    <w:rsid w:val="008A3FC5"/>
    <w:rsid w:val="008A42D8"/>
    <w:rsid w:val="008A43C5"/>
    <w:rsid w:val="008A457F"/>
    <w:rsid w:val="008A4C0D"/>
    <w:rsid w:val="008A4CB9"/>
    <w:rsid w:val="008A4DAC"/>
    <w:rsid w:val="008A4E04"/>
    <w:rsid w:val="008A53C3"/>
    <w:rsid w:val="008A558D"/>
    <w:rsid w:val="008A59E9"/>
    <w:rsid w:val="008A5F5E"/>
    <w:rsid w:val="008A62D3"/>
    <w:rsid w:val="008A631F"/>
    <w:rsid w:val="008A653D"/>
    <w:rsid w:val="008A668F"/>
    <w:rsid w:val="008A6F2E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8"/>
    <w:rsid w:val="008B182D"/>
    <w:rsid w:val="008B18CE"/>
    <w:rsid w:val="008B1C03"/>
    <w:rsid w:val="008B2052"/>
    <w:rsid w:val="008B21F5"/>
    <w:rsid w:val="008B269F"/>
    <w:rsid w:val="008B2A2E"/>
    <w:rsid w:val="008B2AB2"/>
    <w:rsid w:val="008B2D1D"/>
    <w:rsid w:val="008B2DEB"/>
    <w:rsid w:val="008B3400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64A"/>
    <w:rsid w:val="008B60ED"/>
    <w:rsid w:val="008B62CD"/>
    <w:rsid w:val="008B66CB"/>
    <w:rsid w:val="008B6E5C"/>
    <w:rsid w:val="008B6EEA"/>
    <w:rsid w:val="008B7533"/>
    <w:rsid w:val="008C0577"/>
    <w:rsid w:val="008C0742"/>
    <w:rsid w:val="008C0A20"/>
    <w:rsid w:val="008C0AEB"/>
    <w:rsid w:val="008C10B0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2E81"/>
    <w:rsid w:val="008C3466"/>
    <w:rsid w:val="008C4B47"/>
    <w:rsid w:val="008C570A"/>
    <w:rsid w:val="008C59D5"/>
    <w:rsid w:val="008C5B10"/>
    <w:rsid w:val="008C5D53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290"/>
    <w:rsid w:val="008D0459"/>
    <w:rsid w:val="008D0579"/>
    <w:rsid w:val="008D05D2"/>
    <w:rsid w:val="008D069D"/>
    <w:rsid w:val="008D06F4"/>
    <w:rsid w:val="008D0A7A"/>
    <w:rsid w:val="008D0B27"/>
    <w:rsid w:val="008D13DC"/>
    <w:rsid w:val="008D149D"/>
    <w:rsid w:val="008D1E23"/>
    <w:rsid w:val="008D2209"/>
    <w:rsid w:val="008D2461"/>
    <w:rsid w:val="008D2523"/>
    <w:rsid w:val="008D264C"/>
    <w:rsid w:val="008D2E85"/>
    <w:rsid w:val="008D3000"/>
    <w:rsid w:val="008D3208"/>
    <w:rsid w:val="008D399A"/>
    <w:rsid w:val="008D399F"/>
    <w:rsid w:val="008D4318"/>
    <w:rsid w:val="008D453F"/>
    <w:rsid w:val="008D45F9"/>
    <w:rsid w:val="008D4B80"/>
    <w:rsid w:val="008D508F"/>
    <w:rsid w:val="008D538D"/>
    <w:rsid w:val="008D5879"/>
    <w:rsid w:val="008D592F"/>
    <w:rsid w:val="008D5E30"/>
    <w:rsid w:val="008D5FCD"/>
    <w:rsid w:val="008D6255"/>
    <w:rsid w:val="008D65B3"/>
    <w:rsid w:val="008D6733"/>
    <w:rsid w:val="008D6BDB"/>
    <w:rsid w:val="008D6E70"/>
    <w:rsid w:val="008D6F90"/>
    <w:rsid w:val="008D74E8"/>
    <w:rsid w:val="008D7506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0FE2"/>
    <w:rsid w:val="008E1217"/>
    <w:rsid w:val="008E12AE"/>
    <w:rsid w:val="008E13C7"/>
    <w:rsid w:val="008E15AC"/>
    <w:rsid w:val="008E1B6C"/>
    <w:rsid w:val="008E1F37"/>
    <w:rsid w:val="008E1FDF"/>
    <w:rsid w:val="008E2051"/>
    <w:rsid w:val="008E20D6"/>
    <w:rsid w:val="008E20EC"/>
    <w:rsid w:val="008E225F"/>
    <w:rsid w:val="008E2562"/>
    <w:rsid w:val="008E282D"/>
    <w:rsid w:val="008E2B47"/>
    <w:rsid w:val="008E2E73"/>
    <w:rsid w:val="008E2E8C"/>
    <w:rsid w:val="008E3265"/>
    <w:rsid w:val="008E33F0"/>
    <w:rsid w:val="008E378A"/>
    <w:rsid w:val="008E3D25"/>
    <w:rsid w:val="008E3F52"/>
    <w:rsid w:val="008E412D"/>
    <w:rsid w:val="008E451A"/>
    <w:rsid w:val="008E45AD"/>
    <w:rsid w:val="008E48FD"/>
    <w:rsid w:val="008E4CA5"/>
    <w:rsid w:val="008E52DD"/>
    <w:rsid w:val="008E5412"/>
    <w:rsid w:val="008E5625"/>
    <w:rsid w:val="008E570C"/>
    <w:rsid w:val="008E5B5F"/>
    <w:rsid w:val="008E5D5A"/>
    <w:rsid w:val="008E60AB"/>
    <w:rsid w:val="008E61CF"/>
    <w:rsid w:val="008E624A"/>
    <w:rsid w:val="008E6788"/>
    <w:rsid w:val="008E7154"/>
    <w:rsid w:val="008E743E"/>
    <w:rsid w:val="008E7684"/>
    <w:rsid w:val="008E76C6"/>
    <w:rsid w:val="008E77F4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7A2"/>
    <w:rsid w:val="008F1A1A"/>
    <w:rsid w:val="008F1CF8"/>
    <w:rsid w:val="008F2201"/>
    <w:rsid w:val="008F2534"/>
    <w:rsid w:val="008F2A8C"/>
    <w:rsid w:val="008F3069"/>
    <w:rsid w:val="008F35F6"/>
    <w:rsid w:val="008F3B64"/>
    <w:rsid w:val="008F3D2D"/>
    <w:rsid w:val="008F3D7C"/>
    <w:rsid w:val="008F3DC9"/>
    <w:rsid w:val="008F4107"/>
    <w:rsid w:val="008F4636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C7"/>
    <w:rsid w:val="009000FD"/>
    <w:rsid w:val="00900B17"/>
    <w:rsid w:val="00900B60"/>
    <w:rsid w:val="00900C2B"/>
    <w:rsid w:val="00900DDE"/>
    <w:rsid w:val="00900DF1"/>
    <w:rsid w:val="00900E2E"/>
    <w:rsid w:val="009011F3"/>
    <w:rsid w:val="009012ED"/>
    <w:rsid w:val="00901837"/>
    <w:rsid w:val="00901845"/>
    <w:rsid w:val="00901A2A"/>
    <w:rsid w:val="00902077"/>
    <w:rsid w:val="009020F6"/>
    <w:rsid w:val="009022BC"/>
    <w:rsid w:val="0090255A"/>
    <w:rsid w:val="00902686"/>
    <w:rsid w:val="00902734"/>
    <w:rsid w:val="00903281"/>
    <w:rsid w:val="009036BA"/>
    <w:rsid w:val="00903F0F"/>
    <w:rsid w:val="00903F59"/>
    <w:rsid w:val="00903F95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8BA"/>
    <w:rsid w:val="00905A06"/>
    <w:rsid w:val="00905F49"/>
    <w:rsid w:val="00906100"/>
    <w:rsid w:val="0090631B"/>
    <w:rsid w:val="009064F9"/>
    <w:rsid w:val="009067B8"/>
    <w:rsid w:val="00906A2E"/>
    <w:rsid w:val="00906C3C"/>
    <w:rsid w:val="00906EED"/>
    <w:rsid w:val="00907071"/>
    <w:rsid w:val="0090715C"/>
    <w:rsid w:val="009076AC"/>
    <w:rsid w:val="00907BEE"/>
    <w:rsid w:val="00910529"/>
    <w:rsid w:val="00910874"/>
    <w:rsid w:val="009108A7"/>
    <w:rsid w:val="00910FF2"/>
    <w:rsid w:val="00911345"/>
    <w:rsid w:val="00911728"/>
    <w:rsid w:val="00911A5A"/>
    <w:rsid w:val="00911D92"/>
    <w:rsid w:val="00911E1A"/>
    <w:rsid w:val="0091225D"/>
    <w:rsid w:val="009123B9"/>
    <w:rsid w:val="00912A63"/>
    <w:rsid w:val="00912A96"/>
    <w:rsid w:val="00912F6D"/>
    <w:rsid w:val="00913AF7"/>
    <w:rsid w:val="00913B67"/>
    <w:rsid w:val="00913EC9"/>
    <w:rsid w:val="00913F4C"/>
    <w:rsid w:val="0091404B"/>
    <w:rsid w:val="00914127"/>
    <w:rsid w:val="00914215"/>
    <w:rsid w:val="0091423A"/>
    <w:rsid w:val="0091434A"/>
    <w:rsid w:val="00914445"/>
    <w:rsid w:val="00914A5D"/>
    <w:rsid w:val="0091500D"/>
    <w:rsid w:val="00915032"/>
    <w:rsid w:val="00915143"/>
    <w:rsid w:val="009151C0"/>
    <w:rsid w:val="0091537E"/>
    <w:rsid w:val="00915399"/>
    <w:rsid w:val="009154BD"/>
    <w:rsid w:val="00915650"/>
    <w:rsid w:val="00915AF0"/>
    <w:rsid w:val="00915E89"/>
    <w:rsid w:val="0091610F"/>
    <w:rsid w:val="009161BA"/>
    <w:rsid w:val="00916A93"/>
    <w:rsid w:val="0091701A"/>
    <w:rsid w:val="00917FB5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1FCE"/>
    <w:rsid w:val="009225B6"/>
    <w:rsid w:val="009230AB"/>
    <w:rsid w:val="00923151"/>
    <w:rsid w:val="009235CF"/>
    <w:rsid w:val="00923821"/>
    <w:rsid w:val="00923CCC"/>
    <w:rsid w:val="00923CF3"/>
    <w:rsid w:val="00923EAD"/>
    <w:rsid w:val="00924108"/>
    <w:rsid w:val="0092416F"/>
    <w:rsid w:val="00924486"/>
    <w:rsid w:val="0092507E"/>
    <w:rsid w:val="009250C2"/>
    <w:rsid w:val="00925267"/>
    <w:rsid w:val="0092539A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7052"/>
    <w:rsid w:val="00927522"/>
    <w:rsid w:val="0092784B"/>
    <w:rsid w:val="009279AF"/>
    <w:rsid w:val="0093011E"/>
    <w:rsid w:val="009301E4"/>
    <w:rsid w:val="00930305"/>
    <w:rsid w:val="0093063D"/>
    <w:rsid w:val="00930810"/>
    <w:rsid w:val="00930A2E"/>
    <w:rsid w:val="0093135E"/>
    <w:rsid w:val="00931849"/>
    <w:rsid w:val="00931DF8"/>
    <w:rsid w:val="00932109"/>
    <w:rsid w:val="009322AC"/>
    <w:rsid w:val="009324B1"/>
    <w:rsid w:val="009326B1"/>
    <w:rsid w:val="009327B5"/>
    <w:rsid w:val="00932A20"/>
    <w:rsid w:val="0093357E"/>
    <w:rsid w:val="00933623"/>
    <w:rsid w:val="00933785"/>
    <w:rsid w:val="00933D61"/>
    <w:rsid w:val="00933D63"/>
    <w:rsid w:val="00933DE4"/>
    <w:rsid w:val="00934044"/>
    <w:rsid w:val="009344C9"/>
    <w:rsid w:val="00934760"/>
    <w:rsid w:val="009348A5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45F"/>
    <w:rsid w:val="00937AA5"/>
    <w:rsid w:val="00937AC7"/>
    <w:rsid w:val="00937D15"/>
    <w:rsid w:val="009402B3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D75"/>
    <w:rsid w:val="00942E21"/>
    <w:rsid w:val="00942E88"/>
    <w:rsid w:val="00942EC6"/>
    <w:rsid w:val="00942EF9"/>
    <w:rsid w:val="0094335F"/>
    <w:rsid w:val="0094376F"/>
    <w:rsid w:val="009438A8"/>
    <w:rsid w:val="00944202"/>
    <w:rsid w:val="00944335"/>
    <w:rsid w:val="0094484A"/>
    <w:rsid w:val="00944AF4"/>
    <w:rsid w:val="00944C03"/>
    <w:rsid w:val="00945A9C"/>
    <w:rsid w:val="00945E49"/>
    <w:rsid w:val="009462D8"/>
    <w:rsid w:val="0094632A"/>
    <w:rsid w:val="00946388"/>
    <w:rsid w:val="0094663A"/>
    <w:rsid w:val="00946AA5"/>
    <w:rsid w:val="00946BF9"/>
    <w:rsid w:val="00946C4B"/>
    <w:rsid w:val="009472A7"/>
    <w:rsid w:val="009473CC"/>
    <w:rsid w:val="0094758C"/>
    <w:rsid w:val="009478ED"/>
    <w:rsid w:val="009479E5"/>
    <w:rsid w:val="00947FD7"/>
    <w:rsid w:val="00950781"/>
    <w:rsid w:val="00950876"/>
    <w:rsid w:val="009509D7"/>
    <w:rsid w:val="00950B09"/>
    <w:rsid w:val="00950B2B"/>
    <w:rsid w:val="00950DD1"/>
    <w:rsid w:val="00950FFB"/>
    <w:rsid w:val="0095116B"/>
    <w:rsid w:val="0095130F"/>
    <w:rsid w:val="00951405"/>
    <w:rsid w:val="00951417"/>
    <w:rsid w:val="0095154C"/>
    <w:rsid w:val="0095183E"/>
    <w:rsid w:val="009518C1"/>
    <w:rsid w:val="00951995"/>
    <w:rsid w:val="00951C7E"/>
    <w:rsid w:val="00951CF6"/>
    <w:rsid w:val="00951E76"/>
    <w:rsid w:val="00951F2F"/>
    <w:rsid w:val="0095236D"/>
    <w:rsid w:val="0095261D"/>
    <w:rsid w:val="0095278E"/>
    <w:rsid w:val="00952ACA"/>
    <w:rsid w:val="00952BA1"/>
    <w:rsid w:val="00952C70"/>
    <w:rsid w:val="00953424"/>
    <w:rsid w:val="009537A7"/>
    <w:rsid w:val="00953B1F"/>
    <w:rsid w:val="00953C21"/>
    <w:rsid w:val="009541A8"/>
    <w:rsid w:val="009545C7"/>
    <w:rsid w:val="00954730"/>
    <w:rsid w:val="009547AC"/>
    <w:rsid w:val="00954883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BC6"/>
    <w:rsid w:val="00955D2B"/>
    <w:rsid w:val="00955D6A"/>
    <w:rsid w:val="00955D7E"/>
    <w:rsid w:val="00955E8D"/>
    <w:rsid w:val="00956101"/>
    <w:rsid w:val="00956475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1023"/>
    <w:rsid w:val="0096123E"/>
    <w:rsid w:val="009612F1"/>
    <w:rsid w:val="009616FA"/>
    <w:rsid w:val="00961A61"/>
    <w:rsid w:val="00961E6D"/>
    <w:rsid w:val="00961F21"/>
    <w:rsid w:val="009621FF"/>
    <w:rsid w:val="00962B67"/>
    <w:rsid w:val="00962BBF"/>
    <w:rsid w:val="0096392B"/>
    <w:rsid w:val="0096397B"/>
    <w:rsid w:val="00964E3C"/>
    <w:rsid w:val="00964E69"/>
    <w:rsid w:val="0096504D"/>
    <w:rsid w:val="009654F0"/>
    <w:rsid w:val="0096592D"/>
    <w:rsid w:val="009659EA"/>
    <w:rsid w:val="00965E62"/>
    <w:rsid w:val="009663F8"/>
    <w:rsid w:val="0096691D"/>
    <w:rsid w:val="009669EE"/>
    <w:rsid w:val="00966D7F"/>
    <w:rsid w:val="00966E63"/>
    <w:rsid w:val="00966EC4"/>
    <w:rsid w:val="0096766C"/>
    <w:rsid w:val="00967851"/>
    <w:rsid w:val="009678C6"/>
    <w:rsid w:val="00967D2D"/>
    <w:rsid w:val="00967E5D"/>
    <w:rsid w:val="00967E68"/>
    <w:rsid w:val="00970119"/>
    <w:rsid w:val="00970461"/>
    <w:rsid w:val="0097047D"/>
    <w:rsid w:val="0097083E"/>
    <w:rsid w:val="0097099A"/>
    <w:rsid w:val="00970F7A"/>
    <w:rsid w:val="00970FE3"/>
    <w:rsid w:val="00971071"/>
    <w:rsid w:val="00971605"/>
    <w:rsid w:val="00971C7D"/>
    <w:rsid w:val="00971EC5"/>
    <w:rsid w:val="00971F6B"/>
    <w:rsid w:val="00971FCC"/>
    <w:rsid w:val="0097250E"/>
    <w:rsid w:val="00972562"/>
    <w:rsid w:val="0097281F"/>
    <w:rsid w:val="0097285C"/>
    <w:rsid w:val="0097298A"/>
    <w:rsid w:val="00972A45"/>
    <w:rsid w:val="00972BB7"/>
    <w:rsid w:val="00972C06"/>
    <w:rsid w:val="00972CA3"/>
    <w:rsid w:val="00972F3C"/>
    <w:rsid w:val="00972F4C"/>
    <w:rsid w:val="00972FEB"/>
    <w:rsid w:val="00973257"/>
    <w:rsid w:val="00973388"/>
    <w:rsid w:val="00973592"/>
    <w:rsid w:val="0097383E"/>
    <w:rsid w:val="009738E5"/>
    <w:rsid w:val="00973E88"/>
    <w:rsid w:val="00973F29"/>
    <w:rsid w:val="009740B9"/>
    <w:rsid w:val="00974182"/>
    <w:rsid w:val="0097448B"/>
    <w:rsid w:val="009744FF"/>
    <w:rsid w:val="00974520"/>
    <w:rsid w:val="009746B0"/>
    <w:rsid w:val="00974783"/>
    <w:rsid w:val="00974B8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354"/>
    <w:rsid w:val="00977852"/>
    <w:rsid w:val="009778AB"/>
    <w:rsid w:val="00977AD9"/>
    <w:rsid w:val="00980403"/>
    <w:rsid w:val="009804CB"/>
    <w:rsid w:val="009806DE"/>
    <w:rsid w:val="009809DD"/>
    <w:rsid w:val="00980ACA"/>
    <w:rsid w:val="00980C4B"/>
    <w:rsid w:val="00980F14"/>
    <w:rsid w:val="00981BAF"/>
    <w:rsid w:val="00981E85"/>
    <w:rsid w:val="00982314"/>
    <w:rsid w:val="00982768"/>
    <w:rsid w:val="00982773"/>
    <w:rsid w:val="00982AB4"/>
    <w:rsid w:val="00982B4D"/>
    <w:rsid w:val="00982E67"/>
    <w:rsid w:val="00983007"/>
    <w:rsid w:val="00983061"/>
    <w:rsid w:val="00983223"/>
    <w:rsid w:val="00983274"/>
    <w:rsid w:val="009836A9"/>
    <w:rsid w:val="00983742"/>
    <w:rsid w:val="009838CE"/>
    <w:rsid w:val="00983B9C"/>
    <w:rsid w:val="00983BD1"/>
    <w:rsid w:val="00983C41"/>
    <w:rsid w:val="009840EB"/>
    <w:rsid w:val="00984206"/>
    <w:rsid w:val="009849C7"/>
    <w:rsid w:val="00984C8E"/>
    <w:rsid w:val="00984E96"/>
    <w:rsid w:val="0098511E"/>
    <w:rsid w:val="00985133"/>
    <w:rsid w:val="009853D7"/>
    <w:rsid w:val="0098541D"/>
    <w:rsid w:val="00985B69"/>
    <w:rsid w:val="00985BA2"/>
    <w:rsid w:val="00985CA4"/>
    <w:rsid w:val="00986956"/>
    <w:rsid w:val="00986B31"/>
    <w:rsid w:val="00986C56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AFB"/>
    <w:rsid w:val="00990E93"/>
    <w:rsid w:val="009917F3"/>
    <w:rsid w:val="00991B7D"/>
    <w:rsid w:val="00991F39"/>
    <w:rsid w:val="00992624"/>
    <w:rsid w:val="009927C4"/>
    <w:rsid w:val="00992A4E"/>
    <w:rsid w:val="00992AFB"/>
    <w:rsid w:val="00992B07"/>
    <w:rsid w:val="00993075"/>
    <w:rsid w:val="009930C0"/>
    <w:rsid w:val="0099324C"/>
    <w:rsid w:val="00993627"/>
    <w:rsid w:val="0099367D"/>
    <w:rsid w:val="009936F0"/>
    <w:rsid w:val="00993B15"/>
    <w:rsid w:val="00994D59"/>
    <w:rsid w:val="009951AB"/>
    <w:rsid w:val="009952EC"/>
    <w:rsid w:val="0099531F"/>
    <w:rsid w:val="00995360"/>
    <w:rsid w:val="009954AD"/>
    <w:rsid w:val="00995571"/>
    <w:rsid w:val="00995B86"/>
    <w:rsid w:val="00995C4D"/>
    <w:rsid w:val="00996244"/>
    <w:rsid w:val="00996A49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2C72"/>
    <w:rsid w:val="009A302F"/>
    <w:rsid w:val="009A3183"/>
    <w:rsid w:val="009A32D7"/>
    <w:rsid w:val="009A3576"/>
    <w:rsid w:val="009A3A30"/>
    <w:rsid w:val="009A3A6D"/>
    <w:rsid w:val="009A3AB5"/>
    <w:rsid w:val="009A3BA5"/>
    <w:rsid w:val="009A4AA9"/>
    <w:rsid w:val="009A4ACB"/>
    <w:rsid w:val="009A5067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02"/>
    <w:rsid w:val="009A757E"/>
    <w:rsid w:val="009A7627"/>
    <w:rsid w:val="009A78D1"/>
    <w:rsid w:val="009A7DFB"/>
    <w:rsid w:val="009A7E08"/>
    <w:rsid w:val="009A7EE5"/>
    <w:rsid w:val="009B003C"/>
    <w:rsid w:val="009B03DC"/>
    <w:rsid w:val="009B0EC8"/>
    <w:rsid w:val="009B116F"/>
    <w:rsid w:val="009B12DA"/>
    <w:rsid w:val="009B1823"/>
    <w:rsid w:val="009B242F"/>
    <w:rsid w:val="009B2568"/>
    <w:rsid w:val="009B265F"/>
    <w:rsid w:val="009B27AA"/>
    <w:rsid w:val="009B2C32"/>
    <w:rsid w:val="009B2E47"/>
    <w:rsid w:val="009B2EFB"/>
    <w:rsid w:val="009B2F0E"/>
    <w:rsid w:val="009B2FFB"/>
    <w:rsid w:val="009B303E"/>
    <w:rsid w:val="009B32D0"/>
    <w:rsid w:val="009B3685"/>
    <w:rsid w:val="009B3745"/>
    <w:rsid w:val="009B3C79"/>
    <w:rsid w:val="009B3D47"/>
    <w:rsid w:val="009B3F93"/>
    <w:rsid w:val="009B406D"/>
    <w:rsid w:val="009B4250"/>
    <w:rsid w:val="009B451E"/>
    <w:rsid w:val="009B4821"/>
    <w:rsid w:val="009B4C1C"/>
    <w:rsid w:val="009B4C24"/>
    <w:rsid w:val="009B4FE8"/>
    <w:rsid w:val="009B53B7"/>
    <w:rsid w:val="009B5821"/>
    <w:rsid w:val="009B584A"/>
    <w:rsid w:val="009B5855"/>
    <w:rsid w:val="009B6492"/>
    <w:rsid w:val="009B70E9"/>
    <w:rsid w:val="009B7564"/>
    <w:rsid w:val="009B7BB7"/>
    <w:rsid w:val="009B7C69"/>
    <w:rsid w:val="009B7FFA"/>
    <w:rsid w:val="009C00EF"/>
    <w:rsid w:val="009C0213"/>
    <w:rsid w:val="009C042B"/>
    <w:rsid w:val="009C0AB3"/>
    <w:rsid w:val="009C0BC1"/>
    <w:rsid w:val="009C0DBE"/>
    <w:rsid w:val="009C19BC"/>
    <w:rsid w:val="009C19D2"/>
    <w:rsid w:val="009C1BF9"/>
    <w:rsid w:val="009C1D4B"/>
    <w:rsid w:val="009C1E0C"/>
    <w:rsid w:val="009C1F75"/>
    <w:rsid w:val="009C1FC6"/>
    <w:rsid w:val="009C245E"/>
    <w:rsid w:val="009C245F"/>
    <w:rsid w:val="009C27B0"/>
    <w:rsid w:val="009C281C"/>
    <w:rsid w:val="009C2AB0"/>
    <w:rsid w:val="009C3215"/>
    <w:rsid w:val="009C34DB"/>
    <w:rsid w:val="009C3BFC"/>
    <w:rsid w:val="009C3D88"/>
    <w:rsid w:val="009C40AC"/>
    <w:rsid w:val="009C42A3"/>
    <w:rsid w:val="009C49C0"/>
    <w:rsid w:val="009C4B76"/>
    <w:rsid w:val="009C520B"/>
    <w:rsid w:val="009C5785"/>
    <w:rsid w:val="009C5874"/>
    <w:rsid w:val="009C5AD8"/>
    <w:rsid w:val="009C5ADC"/>
    <w:rsid w:val="009C653D"/>
    <w:rsid w:val="009C6768"/>
    <w:rsid w:val="009C6894"/>
    <w:rsid w:val="009C6907"/>
    <w:rsid w:val="009C6B3B"/>
    <w:rsid w:val="009C6B7B"/>
    <w:rsid w:val="009C6E93"/>
    <w:rsid w:val="009C708D"/>
    <w:rsid w:val="009C73C4"/>
    <w:rsid w:val="009C7553"/>
    <w:rsid w:val="009C7832"/>
    <w:rsid w:val="009C7CE4"/>
    <w:rsid w:val="009C7F47"/>
    <w:rsid w:val="009D0223"/>
    <w:rsid w:val="009D0361"/>
    <w:rsid w:val="009D0720"/>
    <w:rsid w:val="009D0C8D"/>
    <w:rsid w:val="009D0D6B"/>
    <w:rsid w:val="009D1342"/>
    <w:rsid w:val="009D14D5"/>
    <w:rsid w:val="009D15EA"/>
    <w:rsid w:val="009D1E94"/>
    <w:rsid w:val="009D1ED3"/>
    <w:rsid w:val="009D1F69"/>
    <w:rsid w:val="009D2118"/>
    <w:rsid w:val="009D22EA"/>
    <w:rsid w:val="009D2453"/>
    <w:rsid w:val="009D2CDE"/>
    <w:rsid w:val="009D310D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5E19"/>
    <w:rsid w:val="009D610C"/>
    <w:rsid w:val="009D62E7"/>
    <w:rsid w:val="009D635A"/>
    <w:rsid w:val="009D6624"/>
    <w:rsid w:val="009D67D5"/>
    <w:rsid w:val="009D6BBB"/>
    <w:rsid w:val="009D6BF6"/>
    <w:rsid w:val="009D6D66"/>
    <w:rsid w:val="009D6EEF"/>
    <w:rsid w:val="009D6F4D"/>
    <w:rsid w:val="009D75A4"/>
    <w:rsid w:val="009D770F"/>
    <w:rsid w:val="009D785E"/>
    <w:rsid w:val="009D7D9B"/>
    <w:rsid w:val="009E0177"/>
    <w:rsid w:val="009E04A9"/>
    <w:rsid w:val="009E04FB"/>
    <w:rsid w:val="009E0871"/>
    <w:rsid w:val="009E0C39"/>
    <w:rsid w:val="009E0EB6"/>
    <w:rsid w:val="009E1137"/>
    <w:rsid w:val="009E142B"/>
    <w:rsid w:val="009E176B"/>
    <w:rsid w:val="009E1E2C"/>
    <w:rsid w:val="009E1F70"/>
    <w:rsid w:val="009E21A4"/>
    <w:rsid w:val="009E22CC"/>
    <w:rsid w:val="009E2BE6"/>
    <w:rsid w:val="009E2DD3"/>
    <w:rsid w:val="009E2EAE"/>
    <w:rsid w:val="009E2F97"/>
    <w:rsid w:val="009E3644"/>
    <w:rsid w:val="009E3790"/>
    <w:rsid w:val="009E3983"/>
    <w:rsid w:val="009E3C31"/>
    <w:rsid w:val="009E3C5D"/>
    <w:rsid w:val="009E457F"/>
    <w:rsid w:val="009E4EC6"/>
    <w:rsid w:val="009E4FCC"/>
    <w:rsid w:val="009E5656"/>
    <w:rsid w:val="009E586A"/>
    <w:rsid w:val="009E593D"/>
    <w:rsid w:val="009E5AB4"/>
    <w:rsid w:val="009E641D"/>
    <w:rsid w:val="009E690A"/>
    <w:rsid w:val="009E6A64"/>
    <w:rsid w:val="009E6D4F"/>
    <w:rsid w:val="009E6FBA"/>
    <w:rsid w:val="009E6FC8"/>
    <w:rsid w:val="009E74BD"/>
    <w:rsid w:val="009E74C4"/>
    <w:rsid w:val="009E74E3"/>
    <w:rsid w:val="009E7789"/>
    <w:rsid w:val="009E7E9B"/>
    <w:rsid w:val="009F0241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2F97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1CD"/>
    <w:rsid w:val="009F5534"/>
    <w:rsid w:val="009F5606"/>
    <w:rsid w:val="009F5CA4"/>
    <w:rsid w:val="009F6410"/>
    <w:rsid w:val="009F6457"/>
    <w:rsid w:val="009F6BAD"/>
    <w:rsid w:val="009F7169"/>
    <w:rsid w:val="009F76BB"/>
    <w:rsid w:val="009F7883"/>
    <w:rsid w:val="009F79BE"/>
    <w:rsid w:val="009F7D3A"/>
    <w:rsid w:val="00A0018E"/>
    <w:rsid w:val="00A002D9"/>
    <w:rsid w:val="00A00B60"/>
    <w:rsid w:val="00A01006"/>
    <w:rsid w:val="00A02746"/>
    <w:rsid w:val="00A02B26"/>
    <w:rsid w:val="00A02BEC"/>
    <w:rsid w:val="00A02C96"/>
    <w:rsid w:val="00A02D52"/>
    <w:rsid w:val="00A02FBC"/>
    <w:rsid w:val="00A031CB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65"/>
    <w:rsid w:val="00A070CB"/>
    <w:rsid w:val="00A0724E"/>
    <w:rsid w:val="00A07594"/>
    <w:rsid w:val="00A07654"/>
    <w:rsid w:val="00A07656"/>
    <w:rsid w:val="00A076FB"/>
    <w:rsid w:val="00A07A94"/>
    <w:rsid w:val="00A07B16"/>
    <w:rsid w:val="00A07F76"/>
    <w:rsid w:val="00A10074"/>
    <w:rsid w:val="00A10230"/>
    <w:rsid w:val="00A105DB"/>
    <w:rsid w:val="00A106FE"/>
    <w:rsid w:val="00A107B6"/>
    <w:rsid w:val="00A10B48"/>
    <w:rsid w:val="00A10DC5"/>
    <w:rsid w:val="00A11250"/>
    <w:rsid w:val="00A114B5"/>
    <w:rsid w:val="00A115BF"/>
    <w:rsid w:val="00A1197E"/>
    <w:rsid w:val="00A11A89"/>
    <w:rsid w:val="00A11ACA"/>
    <w:rsid w:val="00A11E0F"/>
    <w:rsid w:val="00A12206"/>
    <w:rsid w:val="00A122E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4BA9"/>
    <w:rsid w:val="00A14F63"/>
    <w:rsid w:val="00A1508D"/>
    <w:rsid w:val="00A157EC"/>
    <w:rsid w:val="00A158D3"/>
    <w:rsid w:val="00A15F2F"/>
    <w:rsid w:val="00A16150"/>
    <w:rsid w:val="00A161AF"/>
    <w:rsid w:val="00A1636F"/>
    <w:rsid w:val="00A163A7"/>
    <w:rsid w:val="00A16510"/>
    <w:rsid w:val="00A1686F"/>
    <w:rsid w:val="00A16D5B"/>
    <w:rsid w:val="00A17149"/>
    <w:rsid w:val="00A17180"/>
    <w:rsid w:val="00A17239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4E3"/>
    <w:rsid w:val="00A22664"/>
    <w:rsid w:val="00A226DA"/>
    <w:rsid w:val="00A23051"/>
    <w:rsid w:val="00A23243"/>
    <w:rsid w:val="00A2358A"/>
    <w:rsid w:val="00A23590"/>
    <w:rsid w:val="00A23919"/>
    <w:rsid w:val="00A23921"/>
    <w:rsid w:val="00A239B3"/>
    <w:rsid w:val="00A23E0D"/>
    <w:rsid w:val="00A23FB4"/>
    <w:rsid w:val="00A24002"/>
    <w:rsid w:val="00A241B3"/>
    <w:rsid w:val="00A242B4"/>
    <w:rsid w:val="00A2470A"/>
    <w:rsid w:val="00A2481C"/>
    <w:rsid w:val="00A24CCF"/>
    <w:rsid w:val="00A250B3"/>
    <w:rsid w:val="00A25296"/>
    <w:rsid w:val="00A253C6"/>
    <w:rsid w:val="00A25725"/>
    <w:rsid w:val="00A2585A"/>
    <w:rsid w:val="00A25C9D"/>
    <w:rsid w:val="00A25CAA"/>
    <w:rsid w:val="00A25EBB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176"/>
    <w:rsid w:val="00A3135B"/>
    <w:rsid w:val="00A313D0"/>
    <w:rsid w:val="00A314A9"/>
    <w:rsid w:val="00A31591"/>
    <w:rsid w:val="00A31E88"/>
    <w:rsid w:val="00A31EBC"/>
    <w:rsid w:val="00A321EE"/>
    <w:rsid w:val="00A3226E"/>
    <w:rsid w:val="00A32284"/>
    <w:rsid w:val="00A325C2"/>
    <w:rsid w:val="00A325CC"/>
    <w:rsid w:val="00A327E2"/>
    <w:rsid w:val="00A329BB"/>
    <w:rsid w:val="00A32C37"/>
    <w:rsid w:val="00A331B6"/>
    <w:rsid w:val="00A3331F"/>
    <w:rsid w:val="00A33540"/>
    <w:rsid w:val="00A337E6"/>
    <w:rsid w:val="00A3393A"/>
    <w:rsid w:val="00A34685"/>
    <w:rsid w:val="00A3479E"/>
    <w:rsid w:val="00A3489E"/>
    <w:rsid w:val="00A3498D"/>
    <w:rsid w:val="00A34DA0"/>
    <w:rsid w:val="00A359D2"/>
    <w:rsid w:val="00A35A0B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858"/>
    <w:rsid w:val="00A4085A"/>
    <w:rsid w:val="00A40C1E"/>
    <w:rsid w:val="00A40E6C"/>
    <w:rsid w:val="00A41821"/>
    <w:rsid w:val="00A41A4C"/>
    <w:rsid w:val="00A41C5C"/>
    <w:rsid w:val="00A41EF0"/>
    <w:rsid w:val="00A422A2"/>
    <w:rsid w:val="00A4240F"/>
    <w:rsid w:val="00A42659"/>
    <w:rsid w:val="00A4266D"/>
    <w:rsid w:val="00A42B87"/>
    <w:rsid w:val="00A42BAF"/>
    <w:rsid w:val="00A4339C"/>
    <w:rsid w:val="00A4392A"/>
    <w:rsid w:val="00A43963"/>
    <w:rsid w:val="00A43C57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14"/>
    <w:rsid w:val="00A45A3B"/>
    <w:rsid w:val="00A45C5B"/>
    <w:rsid w:val="00A45E37"/>
    <w:rsid w:val="00A45EFA"/>
    <w:rsid w:val="00A463A2"/>
    <w:rsid w:val="00A46451"/>
    <w:rsid w:val="00A469D4"/>
    <w:rsid w:val="00A46A55"/>
    <w:rsid w:val="00A46AE4"/>
    <w:rsid w:val="00A46CD5"/>
    <w:rsid w:val="00A46FAD"/>
    <w:rsid w:val="00A47B4B"/>
    <w:rsid w:val="00A47F53"/>
    <w:rsid w:val="00A5027A"/>
    <w:rsid w:val="00A5044D"/>
    <w:rsid w:val="00A509E7"/>
    <w:rsid w:val="00A50B00"/>
    <w:rsid w:val="00A50D49"/>
    <w:rsid w:val="00A511FB"/>
    <w:rsid w:val="00A514EB"/>
    <w:rsid w:val="00A51CE2"/>
    <w:rsid w:val="00A51FCC"/>
    <w:rsid w:val="00A5219E"/>
    <w:rsid w:val="00A521E0"/>
    <w:rsid w:val="00A524C8"/>
    <w:rsid w:val="00A5291D"/>
    <w:rsid w:val="00A52EDB"/>
    <w:rsid w:val="00A53002"/>
    <w:rsid w:val="00A53204"/>
    <w:rsid w:val="00A532E0"/>
    <w:rsid w:val="00A5432D"/>
    <w:rsid w:val="00A545AC"/>
    <w:rsid w:val="00A54A90"/>
    <w:rsid w:val="00A54B0B"/>
    <w:rsid w:val="00A54C2F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424"/>
    <w:rsid w:val="00A565DC"/>
    <w:rsid w:val="00A56735"/>
    <w:rsid w:val="00A56C2C"/>
    <w:rsid w:val="00A57311"/>
    <w:rsid w:val="00A57BD6"/>
    <w:rsid w:val="00A57EC0"/>
    <w:rsid w:val="00A57F6A"/>
    <w:rsid w:val="00A57F96"/>
    <w:rsid w:val="00A6065A"/>
    <w:rsid w:val="00A606AC"/>
    <w:rsid w:val="00A609BC"/>
    <w:rsid w:val="00A60B4F"/>
    <w:rsid w:val="00A60E20"/>
    <w:rsid w:val="00A60E5C"/>
    <w:rsid w:val="00A60EBB"/>
    <w:rsid w:val="00A615A0"/>
    <w:rsid w:val="00A615A2"/>
    <w:rsid w:val="00A615AF"/>
    <w:rsid w:val="00A61828"/>
    <w:rsid w:val="00A6189D"/>
    <w:rsid w:val="00A61A24"/>
    <w:rsid w:val="00A61E35"/>
    <w:rsid w:val="00A61F65"/>
    <w:rsid w:val="00A621F3"/>
    <w:rsid w:val="00A62364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49"/>
    <w:rsid w:val="00A64BC7"/>
    <w:rsid w:val="00A64EB1"/>
    <w:rsid w:val="00A64ED6"/>
    <w:rsid w:val="00A65268"/>
    <w:rsid w:val="00A65417"/>
    <w:rsid w:val="00A655C8"/>
    <w:rsid w:val="00A6563A"/>
    <w:rsid w:val="00A657CF"/>
    <w:rsid w:val="00A65C72"/>
    <w:rsid w:val="00A65DBC"/>
    <w:rsid w:val="00A65FBF"/>
    <w:rsid w:val="00A6602A"/>
    <w:rsid w:val="00A6636E"/>
    <w:rsid w:val="00A66851"/>
    <w:rsid w:val="00A669D6"/>
    <w:rsid w:val="00A66B89"/>
    <w:rsid w:val="00A66EA0"/>
    <w:rsid w:val="00A6743F"/>
    <w:rsid w:val="00A6768C"/>
    <w:rsid w:val="00A677C1"/>
    <w:rsid w:val="00A67A8E"/>
    <w:rsid w:val="00A67AC6"/>
    <w:rsid w:val="00A67C29"/>
    <w:rsid w:val="00A67E52"/>
    <w:rsid w:val="00A70234"/>
    <w:rsid w:val="00A70356"/>
    <w:rsid w:val="00A70838"/>
    <w:rsid w:val="00A70A35"/>
    <w:rsid w:val="00A7141F"/>
    <w:rsid w:val="00A71A55"/>
    <w:rsid w:val="00A71D6B"/>
    <w:rsid w:val="00A71F00"/>
    <w:rsid w:val="00A7249B"/>
    <w:rsid w:val="00A726A3"/>
    <w:rsid w:val="00A726DE"/>
    <w:rsid w:val="00A72FB6"/>
    <w:rsid w:val="00A73242"/>
    <w:rsid w:val="00A73873"/>
    <w:rsid w:val="00A739AB"/>
    <w:rsid w:val="00A73D4C"/>
    <w:rsid w:val="00A740F7"/>
    <w:rsid w:val="00A74287"/>
    <w:rsid w:val="00A744A2"/>
    <w:rsid w:val="00A74598"/>
    <w:rsid w:val="00A745D9"/>
    <w:rsid w:val="00A74A26"/>
    <w:rsid w:val="00A74B80"/>
    <w:rsid w:val="00A74E04"/>
    <w:rsid w:val="00A74ECB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A9F"/>
    <w:rsid w:val="00A76BF2"/>
    <w:rsid w:val="00A7707F"/>
    <w:rsid w:val="00A770A5"/>
    <w:rsid w:val="00A7735F"/>
    <w:rsid w:val="00A7771C"/>
    <w:rsid w:val="00A777DE"/>
    <w:rsid w:val="00A80467"/>
    <w:rsid w:val="00A806D6"/>
    <w:rsid w:val="00A80810"/>
    <w:rsid w:val="00A80ECD"/>
    <w:rsid w:val="00A81325"/>
    <w:rsid w:val="00A8135C"/>
    <w:rsid w:val="00A81633"/>
    <w:rsid w:val="00A81694"/>
    <w:rsid w:val="00A81B46"/>
    <w:rsid w:val="00A81D9B"/>
    <w:rsid w:val="00A81DAD"/>
    <w:rsid w:val="00A8221B"/>
    <w:rsid w:val="00A8239E"/>
    <w:rsid w:val="00A82508"/>
    <w:rsid w:val="00A8267F"/>
    <w:rsid w:val="00A82C1E"/>
    <w:rsid w:val="00A8300C"/>
    <w:rsid w:val="00A831F0"/>
    <w:rsid w:val="00A83309"/>
    <w:rsid w:val="00A836E8"/>
    <w:rsid w:val="00A838A7"/>
    <w:rsid w:val="00A83BF1"/>
    <w:rsid w:val="00A83CA0"/>
    <w:rsid w:val="00A83D2C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2A6"/>
    <w:rsid w:val="00A867E7"/>
    <w:rsid w:val="00A86C76"/>
    <w:rsid w:val="00A86F67"/>
    <w:rsid w:val="00A86FBD"/>
    <w:rsid w:val="00A86FEF"/>
    <w:rsid w:val="00A8706A"/>
    <w:rsid w:val="00A87098"/>
    <w:rsid w:val="00A87482"/>
    <w:rsid w:val="00A87F4E"/>
    <w:rsid w:val="00A90134"/>
    <w:rsid w:val="00A901CB"/>
    <w:rsid w:val="00A905F1"/>
    <w:rsid w:val="00A90D84"/>
    <w:rsid w:val="00A90E27"/>
    <w:rsid w:val="00A91218"/>
    <w:rsid w:val="00A91469"/>
    <w:rsid w:val="00A9164F"/>
    <w:rsid w:val="00A91F3E"/>
    <w:rsid w:val="00A92286"/>
    <w:rsid w:val="00A922A8"/>
    <w:rsid w:val="00A92457"/>
    <w:rsid w:val="00A925CF"/>
    <w:rsid w:val="00A927EE"/>
    <w:rsid w:val="00A92978"/>
    <w:rsid w:val="00A92B81"/>
    <w:rsid w:val="00A93401"/>
    <w:rsid w:val="00A934FE"/>
    <w:rsid w:val="00A93800"/>
    <w:rsid w:val="00A938E5"/>
    <w:rsid w:val="00A93942"/>
    <w:rsid w:val="00A93BDA"/>
    <w:rsid w:val="00A93E34"/>
    <w:rsid w:val="00A93FAE"/>
    <w:rsid w:val="00A9437A"/>
    <w:rsid w:val="00A9457F"/>
    <w:rsid w:val="00A94A70"/>
    <w:rsid w:val="00A94B18"/>
    <w:rsid w:val="00A94BB8"/>
    <w:rsid w:val="00A94E1F"/>
    <w:rsid w:val="00A94F7E"/>
    <w:rsid w:val="00A9505F"/>
    <w:rsid w:val="00A9508C"/>
    <w:rsid w:val="00A9526D"/>
    <w:rsid w:val="00A9526E"/>
    <w:rsid w:val="00A95640"/>
    <w:rsid w:val="00A959E9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712"/>
    <w:rsid w:val="00A9789E"/>
    <w:rsid w:val="00A97B8C"/>
    <w:rsid w:val="00A97DBD"/>
    <w:rsid w:val="00A97EF9"/>
    <w:rsid w:val="00AA0003"/>
    <w:rsid w:val="00AA04F4"/>
    <w:rsid w:val="00AA061D"/>
    <w:rsid w:val="00AA0D9A"/>
    <w:rsid w:val="00AA1264"/>
    <w:rsid w:val="00AA158B"/>
    <w:rsid w:val="00AA1740"/>
    <w:rsid w:val="00AA1782"/>
    <w:rsid w:val="00AA1A83"/>
    <w:rsid w:val="00AA1AF9"/>
    <w:rsid w:val="00AA1D12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407A"/>
    <w:rsid w:val="00AA461D"/>
    <w:rsid w:val="00AA4A81"/>
    <w:rsid w:val="00AA4C09"/>
    <w:rsid w:val="00AA4C3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9EF"/>
    <w:rsid w:val="00AA6F21"/>
    <w:rsid w:val="00AA6F9A"/>
    <w:rsid w:val="00AA7C3C"/>
    <w:rsid w:val="00AA7C4F"/>
    <w:rsid w:val="00AB001C"/>
    <w:rsid w:val="00AB0164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207"/>
    <w:rsid w:val="00AB1705"/>
    <w:rsid w:val="00AB19CE"/>
    <w:rsid w:val="00AB1A33"/>
    <w:rsid w:val="00AB1DBF"/>
    <w:rsid w:val="00AB2857"/>
    <w:rsid w:val="00AB2EB7"/>
    <w:rsid w:val="00AB30E3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4FA1"/>
    <w:rsid w:val="00AB513E"/>
    <w:rsid w:val="00AB51DA"/>
    <w:rsid w:val="00AB53BA"/>
    <w:rsid w:val="00AB57AD"/>
    <w:rsid w:val="00AB583A"/>
    <w:rsid w:val="00AB5E00"/>
    <w:rsid w:val="00AB642C"/>
    <w:rsid w:val="00AB644A"/>
    <w:rsid w:val="00AB6458"/>
    <w:rsid w:val="00AB6CA0"/>
    <w:rsid w:val="00AB75A8"/>
    <w:rsid w:val="00AB76D5"/>
    <w:rsid w:val="00AB7787"/>
    <w:rsid w:val="00AB78AC"/>
    <w:rsid w:val="00AB7913"/>
    <w:rsid w:val="00AB7CAE"/>
    <w:rsid w:val="00AC0169"/>
    <w:rsid w:val="00AC028F"/>
    <w:rsid w:val="00AC0746"/>
    <w:rsid w:val="00AC0818"/>
    <w:rsid w:val="00AC08C8"/>
    <w:rsid w:val="00AC0CC3"/>
    <w:rsid w:val="00AC1281"/>
    <w:rsid w:val="00AC20C9"/>
    <w:rsid w:val="00AC21BA"/>
    <w:rsid w:val="00AC22C7"/>
    <w:rsid w:val="00AC26C7"/>
    <w:rsid w:val="00AC2D4E"/>
    <w:rsid w:val="00AC3084"/>
    <w:rsid w:val="00AC3334"/>
    <w:rsid w:val="00AC3431"/>
    <w:rsid w:val="00AC38C5"/>
    <w:rsid w:val="00AC38E9"/>
    <w:rsid w:val="00AC3940"/>
    <w:rsid w:val="00AC3EBA"/>
    <w:rsid w:val="00AC3FF2"/>
    <w:rsid w:val="00AC45D6"/>
    <w:rsid w:val="00AC4D1B"/>
    <w:rsid w:val="00AC4D53"/>
    <w:rsid w:val="00AC4D9E"/>
    <w:rsid w:val="00AC4E2E"/>
    <w:rsid w:val="00AC5151"/>
    <w:rsid w:val="00AC552E"/>
    <w:rsid w:val="00AC590B"/>
    <w:rsid w:val="00AC5C2A"/>
    <w:rsid w:val="00AC61A9"/>
    <w:rsid w:val="00AC61B3"/>
    <w:rsid w:val="00AC63F4"/>
    <w:rsid w:val="00AC6490"/>
    <w:rsid w:val="00AC661C"/>
    <w:rsid w:val="00AC6648"/>
    <w:rsid w:val="00AC6786"/>
    <w:rsid w:val="00AC68ED"/>
    <w:rsid w:val="00AC6D6C"/>
    <w:rsid w:val="00AC7470"/>
    <w:rsid w:val="00AC759B"/>
    <w:rsid w:val="00AC7C2B"/>
    <w:rsid w:val="00AC7DE9"/>
    <w:rsid w:val="00AD020A"/>
    <w:rsid w:val="00AD0339"/>
    <w:rsid w:val="00AD0E7C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4597"/>
    <w:rsid w:val="00AD48F9"/>
    <w:rsid w:val="00AD4C34"/>
    <w:rsid w:val="00AD4D24"/>
    <w:rsid w:val="00AD4EA7"/>
    <w:rsid w:val="00AD5208"/>
    <w:rsid w:val="00AD57E1"/>
    <w:rsid w:val="00AD59E4"/>
    <w:rsid w:val="00AD5AE4"/>
    <w:rsid w:val="00AD5F7C"/>
    <w:rsid w:val="00AD6980"/>
    <w:rsid w:val="00AD6C7F"/>
    <w:rsid w:val="00AD70C9"/>
    <w:rsid w:val="00AD732B"/>
    <w:rsid w:val="00AD75A6"/>
    <w:rsid w:val="00AD77BA"/>
    <w:rsid w:val="00AD7927"/>
    <w:rsid w:val="00AD7E17"/>
    <w:rsid w:val="00AE0160"/>
    <w:rsid w:val="00AE04AA"/>
    <w:rsid w:val="00AE0D23"/>
    <w:rsid w:val="00AE0E9E"/>
    <w:rsid w:val="00AE14B7"/>
    <w:rsid w:val="00AE19D1"/>
    <w:rsid w:val="00AE210F"/>
    <w:rsid w:val="00AE2205"/>
    <w:rsid w:val="00AE232B"/>
    <w:rsid w:val="00AE26F5"/>
    <w:rsid w:val="00AE2968"/>
    <w:rsid w:val="00AE3004"/>
    <w:rsid w:val="00AE32AB"/>
    <w:rsid w:val="00AE34EC"/>
    <w:rsid w:val="00AE3627"/>
    <w:rsid w:val="00AE3839"/>
    <w:rsid w:val="00AE3867"/>
    <w:rsid w:val="00AE3AF4"/>
    <w:rsid w:val="00AE3B57"/>
    <w:rsid w:val="00AE420B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043"/>
    <w:rsid w:val="00AE622B"/>
    <w:rsid w:val="00AE6433"/>
    <w:rsid w:val="00AE6444"/>
    <w:rsid w:val="00AE6446"/>
    <w:rsid w:val="00AE6584"/>
    <w:rsid w:val="00AE65B4"/>
    <w:rsid w:val="00AE67D5"/>
    <w:rsid w:val="00AE69A8"/>
    <w:rsid w:val="00AE69BD"/>
    <w:rsid w:val="00AE6D12"/>
    <w:rsid w:val="00AE6F01"/>
    <w:rsid w:val="00AE723D"/>
    <w:rsid w:val="00AE74C2"/>
    <w:rsid w:val="00AE76EF"/>
    <w:rsid w:val="00AE7751"/>
    <w:rsid w:val="00AE780C"/>
    <w:rsid w:val="00AE7992"/>
    <w:rsid w:val="00AE7BBF"/>
    <w:rsid w:val="00AE7C98"/>
    <w:rsid w:val="00AF0311"/>
    <w:rsid w:val="00AF07B9"/>
    <w:rsid w:val="00AF0FFE"/>
    <w:rsid w:val="00AF1414"/>
    <w:rsid w:val="00AF15C3"/>
    <w:rsid w:val="00AF19CD"/>
    <w:rsid w:val="00AF1A9B"/>
    <w:rsid w:val="00AF21AF"/>
    <w:rsid w:val="00AF25F3"/>
    <w:rsid w:val="00AF28B0"/>
    <w:rsid w:val="00AF2DED"/>
    <w:rsid w:val="00AF2FBE"/>
    <w:rsid w:val="00AF3560"/>
    <w:rsid w:val="00AF3BE0"/>
    <w:rsid w:val="00AF3C3F"/>
    <w:rsid w:val="00AF3C80"/>
    <w:rsid w:val="00AF3C8C"/>
    <w:rsid w:val="00AF3C93"/>
    <w:rsid w:val="00AF4095"/>
    <w:rsid w:val="00AF41FC"/>
    <w:rsid w:val="00AF4439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3ED"/>
    <w:rsid w:val="00AF7BA8"/>
    <w:rsid w:val="00AF7E92"/>
    <w:rsid w:val="00AF7F09"/>
    <w:rsid w:val="00AF7F0E"/>
    <w:rsid w:val="00B001F1"/>
    <w:rsid w:val="00B002BA"/>
    <w:rsid w:val="00B00306"/>
    <w:rsid w:val="00B00D62"/>
    <w:rsid w:val="00B00E18"/>
    <w:rsid w:val="00B00F60"/>
    <w:rsid w:val="00B010D0"/>
    <w:rsid w:val="00B010D3"/>
    <w:rsid w:val="00B01AB2"/>
    <w:rsid w:val="00B01C0C"/>
    <w:rsid w:val="00B01CC2"/>
    <w:rsid w:val="00B01F0D"/>
    <w:rsid w:val="00B01F52"/>
    <w:rsid w:val="00B02014"/>
    <w:rsid w:val="00B0226D"/>
    <w:rsid w:val="00B022C8"/>
    <w:rsid w:val="00B023FC"/>
    <w:rsid w:val="00B02A4C"/>
    <w:rsid w:val="00B02AD0"/>
    <w:rsid w:val="00B03101"/>
    <w:rsid w:val="00B031C7"/>
    <w:rsid w:val="00B03352"/>
    <w:rsid w:val="00B039CE"/>
    <w:rsid w:val="00B03BB8"/>
    <w:rsid w:val="00B03D26"/>
    <w:rsid w:val="00B04451"/>
    <w:rsid w:val="00B04AD7"/>
    <w:rsid w:val="00B04D36"/>
    <w:rsid w:val="00B04F11"/>
    <w:rsid w:val="00B050D2"/>
    <w:rsid w:val="00B0540A"/>
    <w:rsid w:val="00B05688"/>
    <w:rsid w:val="00B0588E"/>
    <w:rsid w:val="00B05EE5"/>
    <w:rsid w:val="00B06771"/>
    <w:rsid w:val="00B06C77"/>
    <w:rsid w:val="00B07390"/>
    <w:rsid w:val="00B075EC"/>
    <w:rsid w:val="00B076A7"/>
    <w:rsid w:val="00B076C4"/>
    <w:rsid w:val="00B07CBE"/>
    <w:rsid w:val="00B07E7D"/>
    <w:rsid w:val="00B100F5"/>
    <w:rsid w:val="00B108ED"/>
    <w:rsid w:val="00B10931"/>
    <w:rsid w:val="00B1093D"/>
    <w:rsid w:val="00B10AAD"/>
    <w:rsid w:val="00B10B56"/>
    <w:rsid w:val="00B10BE8"/>
    <w:rsid w:val="00B10DF3"/>
    <w:rsid w:val="00B1167A"/>
    <w:rsid w:val="00B11882"/>
    <w:rsid w:val="00B11D0F"/>
    <w:rsid w:val="00B11E29"/>
    <w:rsid w:val="00B11E32"/>
    <w:rsid w:val="00B12341"/>
    <w:rsid w:val="00B1254A"/>
    <w:rsid w:val="00B12603"/>
    <w:rsid w:val="00B12A7C"/>
    <w:rsid w:val="00B12A8C"/>
    <w:rsid w:val="00B12C52"/>
    <w:rsid w:val="00B12F0D"/>
    <w:rsid w:val="00B13003"/>
    <w:rsid w:val="00B137BE"/>
    <w:rsid w:val="00B13829"/>
    <w:rsid w:val="00B13A92"/>
    <w:rsid w:val="00B13F1F"/>
    <w:rsid w:val="00B14251"/>
    <w:rsid w:val="00B142AD"/>
    <w:rsid w:val="00B147CC"/>
    <w:rsid w:val="00B14813"/>
    <w:rsid w:val="00B149A7"/>
    <w:rsid w:val="00B14A9B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23F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744"/>
    <w:rsid w:val="00B22AB6"/>
    <w:rsid w:val="00B22CE7"/>
    <w:rsid w:val="00B231A1"/>
    <w:rsid w:val="00B232CB"/>
    <w:rsid w:val="00B233A9"/>
    <w:rsid w:val="00B239CC"/>
    <w:rsid w:val="00B23B93"/>
    <w:rsid w:val="00B23C57"/>
    <w:rsid w:val="00B23D1C"/>
    <w:rsid w:val="00B23E2E"/>
    <w:rsid w:val="00B247B2"/>
    <w:rsid w:val="00B24F49"/>
    <w:rsid w:val="00B25461"/>
    <w:rsid w:val="00B25585"/>
    <w:rsid w:val="00B2571D"/>
    <w:rsid w:val="00B25A0E"/>
    <w:rsid w:val="00B25A70"/>
    <w:rsid w:val="00B25B8E"/>
    <w:rsid w:val="00B25BD8"/>
    <w:rsid w:val="00B25E1D"/>
    <w:rsid w:val="00B25F9A"/>
    <w:rsid w:val="00B2613A"/>
    <w:rsid w:val="00B263BE"/>
    <w:rsid w:val="00B26939"/>
    <w:rsid w:val="00B269CE"/>
    <w:rsid w:val="00B2757B"/>
    <w:rsid w:val="00B27BF9"/>
    <w:rsid w:val="00B27D54"/>
    <w:rsid w:val="00B307FF"/>
    <w:rsid w:val="00B31126"/>
    <w:rsid w:val="00B317EB"/>
    <w:rsid w:val="00B31E5F"/>
    <w:rsid w:val="00B31FB0"/>
    <w:rsid w:val="00B322A7"/>
    <w:rsid w:val="00B32607"/>
    <w:rsid w:val="00B326BE"/>
    <w:rsid w:val="00B32AE0"/>
    <w:rsid w:val="00B32F7F"/>
    <w:rsid w:val="00B33126"/>
    <w:rsid w:val="00B33452"/>
    <w:rsid w:val="00B338CE"/>
    <w:rsid w:val="00B3396B"/>
    <w:rsid w:val="00B33F7C"/>
    <w:rsid w:val="00B34390"/>
    <w:rsid w:val="00B3442C"/>
    <w:rsid w:val="00B34460"/>
    <w:rsid w:val="00B344A1"/>
    <w:rsid w:val="00B346A8"/>
    <w:rsid w:val="00B3539A"/>
    <w:rsid w:val="00B35CB3"/>
    <w:rsid w:val="00B35F8E"/>
    <w:rsid w:val="00B36707"/>
    <w:rsid w:val="00B36D6F"/>
    <w:rsid w:val="00B36E16"/>
    <w:rsid w:val="00B37188"/>
    <w:rsid w:val="00B37189"/>
    <w:rsid w:val="00B3735E"/>
    <w:rsid w:val="00B3768F"/>
    <w:rsid w:val="00B3798F"/>
    <w:rsid w:val="00B37A5A"/>
    <w:rsid w:val="00B37CB8"/>
    <w:rsid w:val="00B4003E"/>
    <w:rsid w:val="00B40292"/>
    <w:rsid w:val="00B40470"/>
    <w:rsid w:val="00B404C4"/>
    <w:rsid w:val="00B406B2"/>
    <w:rsid w:val="00B40848"/>
    <w:rsid w:val="00B40D73"/>
    <w:rsid w:val="00B4110D"/>
    <w:rsid w:val="00B411A3"/>
    <w:rsid w:val="00B412CB"/>
    <w:rsid w:val="00B416D8"/>
    <w:rsid w:val="00B41B34"/>
    <w:rsid w:val="00B422C4"/>
    <w:rsid w:val="00B4232B"/>
    <w:rsid w:val="00B425D3"/>
    <w:rsid w:val="00B42630"/>
    <w:rsid w:val="00B42879"/>
    <w:rsid w:val="00B42A18"/>
    <w:rsid w:val="00B42BFE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C5F"/>
    <w:rsid w:val="00B453AD"/>
    <w:rsid w:val="00B457E4"/>
    <w:rsid w:val="00B45A61"/>
    <w:rsid w:val="00B45AC0"/>
    <w:rsid w:val="00B45E8B"/>
    <w:rsid w:val="00B46240"/>
    <w:rsid w:val="00B464E4"/>
    <w:rsid w:val="00B46501"/>
    <w:rsid w:val="00B46960"/>
    <w:rsid w:val="00B46D6D"/>
    <w:rsid w:val="00B47784"/>
    <w:rsid w:val="00B4783F"/>
    <w:rsid w:val="00B47858"/>
    <w:rsid w:val="00B47CEF"/>
    <w:rsid w:val="00B50261"/>
    <w:rsid w:val="00B504F7"/>
    <w:rsid w:val="00B5055B"/>
    <w:rsid w:val="00B506D3"/>
    <w:rsid w:val="00B50810"/>
    <w:rsid w:val="00B50933"/>
    <w:rsid w:val="00B509C0"/>
    <w:rsid w:val="00B50E09"/>
    <w:rsid w:val="00B5109B"/>
    <w:rsid w:val="00B51420"/>
    <w:rsid w:val="00B51526"/>
    <w:rsid w:val="00B517F1"/>
    <w:rsid w:val="00B51A40"/>
    <w:rsid w:val="00B5238F"/>
    <w:rsid w:val="00B52897"/>
    <w:rsid w:val="00B529F2"/>
    <w:rsid w:val="00B52B06"/>
    <w:rsid w:val="00B52EC8"/>
    <w:rsid w:val="00B534CA"/>
    <w:rsid w:val="00B535A6"/>
    <w:rsid w:val="00B5369E"/>
    <w:rsid w:val="00B5370C"/>
    <w:rsid w:val="00B5381D"/>
    <w:rsid w:val="00B538FF"/>
    <w:rsid w:val="00B53958"/>
    <w:rsid w:val="00B53A2C"/>
    <w:rsid w:val="00B53D22"/>
    <w:rsid w:val="00B53EF5"/>
    <w:rsid w:val="00B542BA"/>
    <w:rsid w:val="00B54989"/>
    <w:rsid w:val="00B54CC5"/>
    <w:rsid w:val="00B55122"/>
    <w:rsid w:val="00B553CF"/>
    <w:rsid w:val="00B555B8"/>
    <w:rsid w:val="00B55733"/>
    <w:rsid w:val="00B55ACA"/>
    <w:rsid w:val="00B55ADD"/>
    <w:rsid w:val="00B561BD"/>
    <w:rsid w:val="00B566E0"/>
    <w:rsid w:val="00B5685D"/>
    <w:rsid w:val="00B56AA5"/>
    <w:rsid w:val="00B56B1E"/>
    <w:rsid w:val="00B56E91"/>
    <w:rsid w:val="00B56F22"/>
    <w:rsid w:val="00B57120"/>
    <w:rsid w:val="00B574AD"/>
    <w:rsid w:val="00B574BA"/>
    <w:rsid w:val="00B57861"/>
    <w:rsid w:val="00B60407"/>
    <w:rsid w:val="00B60529"/>
    <w:rsid w:val="00B6059C"/>
    <w:rsid w:val="00B609F0"/>
    <w:rsid w:val="00B60E6E"/>
    <w:rsid w:val="00B6112D"/>
    <w:rsid w:val="00B6156C"/>
    <w:rsid w:val="00B6160B"/>
    <w:rsid w:val="00B619AF"/>
    <w:rsid w:val="00B61B85"/>
    <w:rsid w:val="00B61CFF"/>
    <w:rsid w:val="00B61F08"/>
    <w:rsid w:val="00B61F70"/>
    <w:rsid w:val="00B62217"/>
    <w:rsid w:val="00B6237B"/>
    <w:rsid w:val="00B62388"/>
    <w:rsid w:val="00B624FF"/>
    <w:rsid w:val="00B6285C"/>
    <w:rsid w:val="00B62894"/>
    <w:rsid w:val="00B62A18"/>
    <w:rsid w:val="00B62CF7"/>
    <w:rsid w:val="00B62E41"/>
    <w:rsid w:val="00B62EDB"/>
    <w:rsid w:val="00B6335F"/>
    <w:rsid w:val="00B63870"/>
    <w:rsid w:val="00B63F75"/>
    <w:rsid w:val="00B640AB"/>
    <w:rsid w:val="00B64124"/>
    <w:rsid w:val="00B64398"/>
    <w:rsid w:val="00B64484"/>
    <w:rsid w:val="00B645F8"/>
    <w:rsid w:val="00B647DB"/>
    <w:rsid w:val="00B64A44"/>
    <w:rsid w:val="00B6507B"/>
    <w:rsid w:val="00B652B0"/>
    <w:rsid w:val="00B65771"/>
    <w:rsid w:val="00B65D2F"/>
    <w:rsid w:val="00B664EC"/>
    <w:rsid w:val="00B66801"/>
    <w:rsid w:val="00B668B4"/>
    <w:rsid w:val="00B66FFC"/>
    <w:rsid w:val="00B6717E"/>
    <w:rsid w:val="00B678CC"/>
    <w:rsid w:val="00B67969"/>
    <w:rsid w:val="00B6796C"/>
    <w:rsid w:val="00B67B2B"/>
    <w:rsid w:val="00B67F9B"/>
    <w:rsid w:val="00B70032"/>
    <w:rsid w:val="00B700E2"/>
    <w:rsid w:val="00B7021B"/>
    <w:rsid w:val="00B70333"/>
    <w:rsid w:val="00B70A49"/>
    <w:rsid w:val="00B70EDB"/>
    <w:rsid w:val="00B710BE"/>
    <w:rsid w:val="00B71A5D"/>
    <w:rsid w:val="00B71E27"/>
    <w:rsid w:val="00B72338"/>
    <w:rsid w:val="00B7273B"/>
    <w:rsid w:val="00B727B8"/>
    <w:rsid w:val="00B73453"/>
    <w:rsid w:val="00B73653"/>
    <w:rsid w:val="00B737C7"/>
    <w:rsid w:val="00B73E00"/>
    <w:rsid w:val="00B73E31"/>
    <w:rsid w:val="00B74019"/>
    <w:rsid w:val="00B74A0D"/>
    <w:rsid w:val="00B74DED"/>
    <w:rsid w:val="00B74EC0"/>
    <w:rsid w:val="00B75542"/>
    <w:rsid w:val="00B755F9"/>
    <w:rsid w:val="00B75667"/>
    <w:rsid w:val="00B7573F"/>
    <w:rsid w:val="00B759C5"/>
    <w:rsid w:val="00B75A5C"/>
    <w:rsid w:val="00B75FCB"/>
    <w:rsid w:val="00B76065"/>
    <w:rsid w:val="00B7646F"/>
    <w:rsid w:val="00B76D5D"/>
    <w:rsid w:val="00B77062"/>
    <w:rsid w:val="00B7709F"/>
    <w:rsid w:val="00B770A1"/>
    <w:rsid w:val="00B77104"/>
    <w:rsid w:val="00B772AF"/>
    <w:rsid w:val="00B77405"/>
    <w:rsid w:val="00B774CC"/>
    <w:rsid w:val="00B778EE"/>
    <w:rsid w:val="00B77B57"/>
    <w:rsid w:val="00B77C6A"/>
    <w:rsid w:val="00B77D8A"/>
    <w:rsid w:val="00B80447"/>
    <w:rsid w:val="00B8053A"/>
    <w:rsid w:val="00B80795"/>
    <w:rsid w:val="00B80F5B"/>
    <w:rsid w:val="00B81049"/>
    <w:rsid w:val="00B811F7"/>
    <w:rsid w:val="00B81578"/>
    <w:rsid w:val="00B8166A"/>
    <w:rsid w:val="00B81684"/>
    <w:rsid w:val="00B817F4"/>
    <w:rsid w:val="00B8184E"/>
    <w:rsid w:val="00B81F1C"/>
    <w:rsid w:val="00B820AE"/>
    <w:rsid w:val="00B821AB"/>
    <w:rsid w:val="00B82A8C"/>
    <w:rsid w:val="00B830F7"/>
    <w:rsid w:val="00B831CE"/>
    <w:rsid w:val="00B8321E"/>
    <w:rsid w:val="00B837F5"/>
    <w:rsid w:val="00B83AC3"/>
    <w:rsid w:val="00B83DAC"/>
    <w:rsid w:val="00B83DF6"/>
    <w:rsid w:val="00B8475F"/>
    <w:rsid w:val="00B8489E"/>
    <w:rsid w:val="00B84BE8"/>
    <w:rsid w:val="00B84E32"/>
    <w:rsid w:val="00B8509D"/>
    <w:rsid w:val="00B855A8"/>
    <w:rsid w:val="00B85837"/>
    <w:rsid w:val="00B85E4C"/>
    <w:rsid w:val="00B85F67"/>
    <w:rsid w:val="00B862DA"/>
    <w:rsid w:val="00B86557"/>
    <w:rsid w:val="00B86821"/>
    <w:rsid w:val="00B86851"/>
    <w:rsid w:val="00B86D87"/>
    <w:rsid w:val="00B86F9C"/>
    <w:rsid w:val="00B87324"/>
    <w:rsid w:val="00B87455"/>
    <w:rsid w:val="00B87809"/>
    <w:rsid w:val="00B87C60"/>
    <w:rsid w:val="00B90165"/>
    <w:rsid w:val="00B9076E"/>
    <w:rsid w:val="00B90CFC"/>
    <w:rsid w:val="00B91356"/>
    <w:rsid w:val="00B91A02"/>
    <w:rsid w:val="00B91E9D"/>
    <w:rsid w:val="00B922C4"/>
    <w:rsid w:val="00B924E7"/>
    <w:rsid w:val="00B926E0"/>
    <w:rsid w:val="00B92AD4"/>
    <w:rsid w:val="00B92BF1"/>
    <w:rsid w:val="00B932E1"/>
    <w:rsid w:val="00B93340"/>
    <w:rsid w:val="00B93C36"/>
    <w:rsid w:val="00B93C6C"/>
    <w:rsid w:val="00B93EFF"/>
    <w:rsid w:val="00B94054"/>
    <w:rsid w:val="00B94253"/>
    <w:rsid w:val="00B9436E"/>
    <w:rsid w:val="00B946E7"/>
    <w:rsid w:val="00B94759"/>
    <w:rsid w:val="00B950E8"/>
    <w:rsid w:val="00B95372"/>
    <w:rsid w:val="00B954FC"/>
    <w:rsid w:val="00B9593A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5A6"/>
    <w:rsid w:val="00B977E6"/>
    <w:rsid w:val="00B97DEF"/>
    <w:rsid w:val="00BA047F"/>
    <w:rsid w:val="00BA067F"/>
    <w:rsid w:val="00BA1102"/>
    <w:rsid w:val="00BA1145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227"/>
    <w:rsid w:val="00BA3603"/>
    <w:rsid w:val="00BA388C"/>
    <w:rsid w:val="00BA3974"/>
    <w:rsid w:val="00BA3C13"/>
    <w:rsid w:val="00BA3C72"/>
    <w:rsid w:val="00BA3CC9"/>
    <w:rsid w:val="00BA3D2F"/>
    <w:rsid w:val="00BA3F29"/>
    <w:rsid w:val="00BA40BE"/>
    <w:rsid w:val="00BA48E0"/>
    <w:rsid w:val="00BA4CF4"/>
    <w:rsid w:val="00BA54FB"/>
    <w:rsid w:val="00BA5958"/>
    <w:rsid w:val="00BA5A25"/>
    <w:rsid w:val="00BA5A5F"/>
    <w:rsid w:val="00BA5C97"/>
    <w:rsid w:val="00BA5EFB"/>
    <w:rsid w:val="00BA6221"/>
    <w:rsid w:val="00BA62F3"/>
    <w:rsid w:val="00BA659A"/>
    <w:rsid w:val="00BA68C1"/>
    <w:rsid w:val="00BA68FA"/>
    <w:rsid w:val="00BA698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0F19"/>
    <w:rsid w:val="00BB1286"/>
    <w:rsid w:val="00BB16DB"/>
    <w:rsid w:val="00BB1C4F"/>
    <w:rsid w:val="00BB20E7"/>
    <w:rsid w:val="00BB225D"/>
    <w:rsid w:val="00BB277B"/>
    <w:rsid w:val="00BB2835"/>
    <w:rsid w:val="00BB284D"/>
    <w:rsid w:val="00BB29B7"/>
    <w:rsid w:val="00BB2C8D"/>
    <w:rsid w:val="00BB365A"/>
    <w:rsid w:val="00BB37B0"/>
    <w:rsid w:val="00BB3D91"/>
    <w:rsid w:val="00BB3F4C"/>
    <w:rsid w:val="00BB46A9"/>
    <w:rsid w:val="00BB4A42"/>
    <w:rsid w:val="00BB5075"/>
    <w:rsid w:val="00BB5321"/>
    <w:rsid w:val="00BB5467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371"/>
    <w:rsid w:val="00BC16BF"/>
    <w:rsid w:val="00BC1B4B"/>
    <w:rsid w:val="00BC1B6A"/>
    <w:rsid w:val="00BC1D83"/>
    <w:rsid w:val="00BC201A"/>
    <w:rsid w:val="00BC254C"/>
    <w:rsid w:val="00BC266D"/>
    <w:rsid w:val="00BC2961"/>
    <w:rsid w:val="00BC2BC7"/>
    <w:rsid w:val="00BC2F45"/>
    <w:rsid w:val="00BC301C"/>
    <w:rsid w:val="00BC344E"/>
    <w:rsid w:val="00BC387D"/>
    <w:rsid w:val="00BC38B8"/>
    <w:rsid w:val="00BC3CF8"/>
    <w:rsid w:val="00BC3E1E"/>
    <w:rsid w:val="00BC4B9C"/>
    <w:rsid w:val="00BC5181"/>
    <w:rsid w:val="00BC520B"/>
    <w:rsid w:val="00BC56C1"/>
    <w:rsid w:val="00BC585D"/>
    <w:rsid w:val="00BC59D3"/>
    <w:rsid w:val="00BC59D5"/>
    <w:rsid w:val="00BC5CE2"/>
    <w:rsid w:val="00BC62D4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638"/>
    <w:rsid w:val="00BD065A"/>
    <w:rsid w:val="00BD082C"/>
    <w:rsid w:val="00BD08DD"/>
    <w:rsid w:val="00BD0CC9"/>
    <w:rsid w:val="00BD0FC4"/>
    <w:rsid w:val="00BD10E4"/>
    <w:rsid w:val="00BD1122"/>
    <w:rsid w:val="00BD13ED"/>
    <w:rsid w:val="00BD140B"/>
    <w:rsid w:val="00BD1414"/>
    <w:rsid w:val="00BD1749"/>
    <w:rsid w:val="00BD224F"/>
    <w:rsid w:val="00BD238C"/>
    <w:rsid w:val="00BD2A08"/>
    <w:rsid w:val="00BD2BCB"/>
    <w:rsid w:val="00BD2F55"/>
    <w:rsid w:val="00BD3837"/>
    <w:rsid w:val="00BD385A"/>
    <w:rsid w:val="00BD385B"/>
    <w:rsid w:val="00BD386B"/>
    <w:rsid w:val="00BD397C"/>
    <w:rsid w:val="00BD3C69"/>
    <w:rsid w:val="00BD3D7A"/>
    <w:rsid w:val="00BD413E"/>
    <w:rsid w:val="00BD42B4"/>
    <w:rsid w:val="00BD4355"/>
    <w:rsid w:val="00BD49C4"/>
    <w:rsid w:val="00BD49EF"/>
    <w:rsid w:val="00BD4A64"/>
    <w:rsid w:val="00BD4F61"/>
    <w:rsid w:val="00BD56C6"/>
    <w:rsid w:val="00BD5A26"/>
    <w:rsid w:val="00BD5A74"/>
    <w:rsid w:val="00BD5D4D"/>
    <w:rsid w:val="00BD614C"/>
    <w:rsid w:val="00BD627C"/>
    <w:rsid w:val="00BD6443"/>
    <w:rsid w:val="00BD6509"/>
    <w:rsid w:val="00BD689C"/>
    <w:rsid w:val="00BD6909"/>
    <w:rsid w:val="00BD6A22"/>
    <w:rsid w:val="00BD78B8"/>
    <w:rsid w:val="00BD7A82"/>
    <w:rsid w:val="00BD7D60"/>
    <w:rsid w:val="00BD7F9E"/>
    <w:rsid w:val="00BE0586"/>
    <w:rsid w:val="00BE072F"/>
    <w:rsid w:val="00BE0C3B"/>
    <w:rsid w:val="00BE13B8"/>
    <w:rsid w:val="00BE1524"/>
    <w:rsid w:val="00BE1671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B43"/>
    <w:rsid w:val="00BE5C7E"/>
    <w:rsid w:val="00BE5CD9"/>
    <w:rsid w:val="00BE640F"/>
    <w:rsid w:val="00BE65B3"/>
    <w:rsid w:val="00BE68B9"/>
    <w:rsid w:val="00BE7265"/>
    <w:rsid w:val="00BE737D"/>
    <w:rsid w:val="00BE7B27"/>
    <w:rsid w:val="00BF02E6"/>
    <w:rsid w:val="00BF0A66"/>
    <w:rsid w:val="00BF10D2"/>
    <w:rsid w:val="00BF10D6"/>
    <w:rsid w:val="00BF1193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A7A"/>
    <w:rsid w:val="00BF2C65"/>
    <w:rsid w:val="00BF31CB"/>
    <w:rsid w:val="00BF358E"/>
    <w:rsid w:val="00BF3900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402"/>
    <w:rsid w:val="00BF759E"/>
    <w:rsid w:val="00BF7CDD"/>
    <w:rsid w:val="00BF7D43"/>
    <w:rsid w:val="00C007CA"/>
    <w:rsid w:val="00C00D9B"/>
    <w:rsid w:val="00C00F1A"/>
    <w:rsid w:val="00C010F5"/>
    <w:rsid w:val="00C0125E"/>
    <w:rsid w:val="00C01835"/>
    <w:rsid w:val="00C01DFD"/>
    <w:rsid w:val="00C02192"/>
    <w:rsid w:val="00C024F8"/>
    <w:rsid w:val="00C0279C"/>
    <w:rsid w:val="00C02C95"/>
    <w:rsid w:val="00C02CDE"/>
    <w:rsid w:val="00C03096"/>
    <w:rsid w:val="00C03B7B"/>
    <w:rsid w:val="00C03C30"/>
    <w:rsid w:val="00C04308"/>
    <w:rsid w:val="00C04339"/>
    <w:rsid w:val="00C04C6C"/>
    <w:rsid w:val="00C04DE2"/>
    <w:rsid w:val="00C05395"/>
    <w:rsid w:val="00C0546E"/>
    <w:rsid w:val="00C057E0"/>
    <w:rsid w:val="00C05863"/>
    <w:rsid w:val="00C05C20"/>
    <w:rsid w:val="00C05D67"/>
    <w:rsid w:val="00C06031"/>
    <w:rsid w:val="00C06066"/>
    <w:rsid w:val="00C0648A"/>
    <w:rsid w:val="00C065DA"/>
    <w:rsid w:val="00C067A4"/>
    <w:rsid w:val="00C06A9D"/>
    <w:rsid w:val="00C06B85"/>
    <w:rsid w:val="00C06F8C"/>
    <w:rsid w:val="00C07221"/>
    <w:rsid w:val="00C076D3"/>
    <w:rsid w:val="00C077D6"/>
    <w:rsid w:val="00C07A6C"/>
    <w:rsid w:val="00C07A84"/>
    <w:rsid w:val="00C07AE3"/>
    <w:rsid w:val="00C07AE4"/>
    <w:rsid w:val="00C07AE7"/>
    <w:rsid w:val="00C07C5C"/>
    <w:rsid w:val="00C07C60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250"/>
    <w:rsid w:val="00C1157C"/>
    <w:rsid w:val="00C11C33"/>
    <w:rsid w:val="00C11C73"/>
    <w:rsid w:val="00C11DB7"/>
    <w:rsid w:val="00C11FE5"/>
    <w:rsid w:val="00C11FF6"/>
    <w:rsid w:val="00C12068"/>
    <w:rsid w:val="00C125B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7A7"/>
    <w:rsid w:val="00C14EF8"/>
    <w:rsid w:val="00C150B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A80"/>
    <w:rsid w:val="00C2240F"/>
    <w:rsid w:val="00C226CE"/>
    <w:rsid w:val="00C22C1E"/>
    <w:rsid w:val="00C22F9A"/>
    <w:rsid w:val="00C232DD"/>
    <w:rsid w:val="00C233CB"/>
    <w:rsid w:val="00C23452"/>
    <w:rsid w:val="00C2423A"/>
    <w:rsid w:val="00C244D8"/>
    <w:rsid w:val="00C24789"/>
    <w:rsid w:val="00C24EE5"/>
    <w:rsid w:val="00C250A4"/>
    <w:rsid w:val="00C250CF"/>
    <w:rsid w:val="00C25399"/>
    <w:rsid w:val="00C2544D"/>
    <w:rsid w:val="00C25CC4"/>
    <w:rsid w:val="00C2630F"/>
    <w:rsid w:val="00C26871"/>
    <w:rsid w:val="00C2695A"/>
    <w:rsid w:val="00C26C32"/>
    <w:rsid w:val="00C26DAA"/>
    <w:rsid w:val="00C26EB2"/>
    <w:rsid w:val="00C2708A"/>
    <w:rsid w:val="00C27156"/>
    <w:rsid w:val="00C274BE"/>
    <w:rsid w:val="00C275D9"/>
    <w:rsid w:val="00C2769D"/>
    <w:rsid w:val="00C27CD4"/>
    <w:rsid w:val="00C27E49"/>
    <w:rsid w:val="00C30240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AA4"/>
    <w:rsid w:val="00C31B49"/>
    <w:rsid w:val="00C31ECF"/>
    <w:rsid w:val="00C3208A"/>
    <w:rsid w:val="00C323A6"/>
    <w:rsid w:val="00C32BB7"/>
    <w:rsid w:val="00C32CCE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715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3EE"/>
    <w:rsid w:val="00C366A9"/>
    <w:rsid w:val="00C367B9"/>
    <w:rsid w:val="00C36DAD"/>
    <w:rsid w:val="00C3705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2D2E"/>
    <w:rsid w:val="00C439F0"/>
    <w:rsid w:val="00C43A14"/>
    <w:rsid w:val="00C43CE7"/>
    <w:rsid w:val="00C44189"/>
    <w:rsid w:val="00C44530"/>
    <w:rsid w:val="00C447FB"/>
    <w:rsid w:val="00C44F96"/>
    <w:rsid w:val="00C44FF2"/>
    <w:rsid w:val="00C4587D"/>
    <w:rsid w:val="00C45C66"/>
    <w:rsid w:val="00C45E1D"/>
    <w:rsid w:val="00C45EF4"/>
    <w:rsid w:val="00C470AA"/>
    <w:rsid w:val="00C47AC2"/>
    <w:rsid w:val="00C47AE8"/>
    <w:rsid w:val="00C47B93"/>
    <w:rsid w:val="00C47BDE"/>
    <w:rsid w:val="00C47EC4"/>
    <w:rsid w:val="00C50192"/>
    <w:rsid w:val="00C508B7"/>
    <w:rsid w:val="00C509D3"/>
    <w:rsid w:val="00C51357"/>
    <w:rsid w:val="00C51696"/>
    <w:rsid w:val="00C5193F"/>
    <w:rsid w:val="00C51D11"/>
    <w:rsid w:val="00C51D30"/>
    <w:rsid w:val="00C51F21"/>
    <w:rsid w:val="00C521CD"/>
    <w:rsid w:val="00C5257E"/>
    <w:rsid w:val="00C529E3"/>
    <w:rsid w:val="00C531B4"/>
    <w:rsid w:val="00C532F9"/>
    <w:rsid w:val="00C533FC"/>
    <w:rsid w:val="00C53A17"/>
    <w:rsid w:val="00C53A9A"/>
    <w:rsid w:val="00C53E22"/>
    <w:rsid w:val="00C545ED"/>
    <w:rsid w:val="00C54C14"/>
    <w:rsid w:val="00C54C62"/>
    <w:rsid w:val="00C54CBD"/>
    <w:rsid w:val="00C54CDD"/>
    <w:rsid w:val="00C55437"/>
    <w:rsid w:val="00C5589B"/>
    <w:rsid w:val="00C559FC"/>
    <w:rsid w:val="00C55A58"/>
    <w:rsid w:val="00C55A70"/>
    <w:rsid w:val="00C55E23"/>
    <w:rsid w:val="00C5638E"/>
    <w:rsid w:val="00C565A5"/>
    <w:rsid w:val="00C56918"/>
    <w:rsid w:val="00C569CA"/>
    <w:rsid w:val="00C5733A"/>
    <w:rsid w:val="00C57393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4CA"/>
    <w:rsid w:val="00C619CD"/>
    <w:rsid w:val="00C61A9B"/>
    <w:rsid w:val="00C61B5A"/>
    <w:rsid w:val="00C61D30"/>
    <w:rsid w:val="00C61EE5"/>
    <w:rsid w:val="00C62027"/>
    <w:rsid w:val="00C6217A"/>
    <w:rsid w:val="00C6266A"/>
    <w:rsid w:val="00C62997"/>
    <w:rsid w:val="00C63152"/>
    <w:rsid w:val="00C632D3"/>
    <w:rsid w:val="00C633AB"/>
    <w:rsid w:val="00C6343A"/>
    <w:rsid w:val="00C636B0"/>
    <w:rsid w:val="00C63AA8"/>
    <w:rsid w:val="00C63FD1"/>
    <w:rsid w:val="00C6425E"/>
    <w:rsid w:val="00C64849"/>
    <w:rsid w:val="00C6560B"/>
    <w:rsid w:val="00C6560D"/>
    <w:rsid w:val="00C65740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6DD3"/>
    <w:rsid w:val="00C67F34"/>
    <w:rsid w:val="00C70366"/>
    <w:rsid w:val="00C7040D"/>
    <w:rsid w:val="00C70706"/>
    <w:rsid w:val="00C70A02"/>
    <w:rsid w:val="00C70AB5"/>
    <w:rsid w:val="00C70B8C"/>
    <w:rsid w:val="00C71327"/>
    <w:rsid w:val="00C71468"/>
    <w:rsid w:val="00C723AF"/>
    <w:rsid w:val="00C723CA"/>
    <w:rsid w:val="00C72EB5"/>
    <w:rsid w:val="00C72EF5"/>
    <w:rsid w:val="00C72F3E"/>
    <w:rsid w:val="00C730CD"/>
    <w:rsid w:val="00C7322E"/>
    <w:rsid w:val="00C7330C"/>
    <w:rsid w:val="00C733ED"/>
    <w:rsid w:val="00C73422"/>
    <w:rsid w:val="00C7357D"/>
    <w:rsid w:val="00C73BC2"/>
    <w:rsid w:val="00C73BF6"/>
    <w:rsid w:val="00C73C1B"/>
    <w:rsid w:val="00C73E3F"/>
    <w:rsid w:val="00C74157"/>
    <w:rsid w:val="00C7423F"/>
    <w:rsid w:val="00C7448E"/>
    <w:rsid w:val="00C74859"/>
    <w:rsid w:val="00C748E2"/>
    <w:rsid w:val="00C749EA"/>
    <w:rsid w:val="00C74B2A"/>
    <w:rsid w:val="00C75004"/>
    <w:rsid w:val="00C755E8"/>
    <w:rsid w:val="00C75970"/>
    <w:rsid w:val="00C75A9E"/>
    <w:rsid w:val="00C75AC4"/>
    <w:rsid w:val="00C75C9D"/>
    <w:rsid w:val="00C76952"/>
    <w:rsid w:val="00C76AE7"/>
    <w:rsid w:val="00C7731D"/>
    <w:rsid w:val="00C7799E"/>
    <w:rsid w:val="00C77CBD"/>
    <w:rsid w:val="00C80441"/>
    <w:rsid w:val="00C80496"/>
    <w:rsid w:val="00C80547"/>
    <w:rsid w:val="00C80A0C"/>
    <w:rsid w:val="00C80DB5"/>
    <w:rsid w:val="00C81169"/>
    <w:rsid w:val="00C8198E"/>
    <w:rsid w:val="00C81B30"/>
    <w:rsid w:val="00C8220B"/>
    <w:rsid w:val="00C82387"/>
    <w:rsid w:val="00C823D0"/>
    <w:rsid w:val="00C83012"/>
    <w:rsid w:val="00C8314E"/>
    <w:rsid w:val="00C831FC"/>
    <w:rsid w:val="00C83408"/>
    <w:rsid w:val="00C83608"/>
    <w:rsid w:val="00C836A6"/>
    <w:rsid w:val="00C8395C"/>
    <w:rsid w:val="00C83D50"/>
    <w:rsid w:val="00C841AA"/>
    <w:rsid w:val="00C84231"/>
    <w:rsid w:val="00C847C8"/>
    <w:rsid w:val="00C84CD6"/>
    <w:rsid w:val="00C84D5A"/>
    <w:rsid w:val="00C84F55"/>
    <w:rsid w:val="00C85034"/>
    <w:rsid w:val="00C8534D"/>
    <w:rsid w:val="00C85460"/>
    <w:rsid w:val="00C855F0"/>
    <w:rsid w:val="00C85E7F"/>
    <w:rsid w:val="00C85F12"/>
    <w:rsid w:val="00C860DE"/>
    <w:rsid w:val="00C86379"/>
    <w:rsid w:val="00C8638C"/>
    <w:rsid w:val="00C86478"/>
    <w:rsid w:val="00C864DB"/>
    <w:rsid w:val="00C8669B"/>
    <w:rsid w:val="00C8675E"/>
    <w:rsid w:val="00C86E99"/>
    <w:rsid w:val="00C870BA"/>
    <w:rsid w:val="00C8781D"/>
    <w:rsid w:val="00C878E9"/>
    <w:rsid w:val="00C87A82"/>
    <w:rsid w:val="00C87A95"/>
    <w:rsid w:val="00C87AF9"/>
    <w:rsid w:val="00C87DD4"/>
    <w:rsid w:val="00C901A9"/>
    <w:rsid w:val="00C901BE"/>
    <w:rsid w:val="00C9047A"/>
    <w:rsid w:val="00C905AC"/>
    <w:rsid w:val="00C9065E"/>
    <w:rsid w:val="00C90B43"/>
    <w:rsid w:val="00C90C65"/>
    <w:rsid w:val="00C90C82"/>
    <w:rsid w:val="00C90F7A"/>
    <w:rsid w:val="00C91192"/>
    <w:rsid w:val="00C911EF"/>
    <w:rsid w:val="00C915C3"/>
    <w:rsid w:val="00C91C1F"/>
    <w:rsid w:val="00C91CC0"/>
    <w:rsid w:val="00C91CFB"/>
    <w:rsid w:val="00C91FAC"/>
    <w:rsid w:val="00C9220C"/>
    <w:rsid w:val="00C922C5"/>
    <w:rsid w:val="00C92352"/>
    <w:rsid w:val="00C923B7"/>
    <w:rsid w:val="00C925F9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CC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B8"/>
    <w:rsid w:val="00C965AD"/>
    <w:rsid w:val="00C9674D"/>
    <w:rsid w:val="00C96A24"/>
    <w:rsid w:val="00C96C01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2FE6"/>
    <w:rsid w:val="00CA3046"/>
    <w:rsid w:val="00CA33F5"/>
    <w:rsid w:val="00CA3B13"/>
    <w:rsid w:val="00CA3CDA"/>
    <w:rsid w:val="00CA3E5D"/>
    <w:rsid w:val="00CA41D8"/>
    <w:rsid w:val="00CA4572"/>
    <w:rsid w:val="00CA49C0"/>
    <w:rsid w:val="00CA4A24"/>
    <w:rsid w:val="00CA4A3F"/>
    <w:rsid w:val="00CA4C14"/>
    <w:rsid w:val="00CA4F58"/>
    <w:rsid w:val="00CA51A0"/>
    <w:rsid w:val="00CA538A"/>
    <w:rsid w:val="00CA5A94"/>
    <w:rsid w:val="00CA5DA3"/>
    <w:rsid w:val="00CA6156"/>
    <w:rsid w:val="00CA6164"/>
    <w:rsid w:val="00CA6529"/>
    <w:rsid w:val="00CA6732"/>
    <w:rsid w:val="00CA6BDF"/>
    <w:rsid w:val="00CA7239"/>
    <w:rsid w:val="00CA7303"/>
    <w:rsid w:val="00CA7E66"/>
    <w:rsid w:val="00CB010F"/>
    <w:rsid w:val="00CB01BC"/>
    <w:rsid w:val="00CB03CF"/>
    <w:rsid w:val="00CB047F"/>
    <w:rsid w:val="00CB11BD"/>
    <w:rsid w:val="00CB1368"/>
    <w:rsid w:val="00CB167F"/>
    <w:rsid w:val="00CB185F"/>
    <w:rsid w:val="00CB1C10"/>
    <w:rsid w:val="00CB1D88"/>
    <w:rsid w:val="00CB1F2A"/>
    <w:rsid w:val="00CB299C"/>
    <w:rsid w:val="00CB2AA5"/>
    <w:rsid w:val="00CB2BBA"/>
    <w:rsid w:val="00CB35ED"/>
    <w:rsid w:val="00CB3788"/>
    <w:rsid w:val="00CB39EB"/>
    <w:rsid w:val="00CB4198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6907"/>
    <w:rsid w:val="00CB735F"/>
    <w:rsid w:val="00CB7648"/>
    <w:rsid w:val="00CB79A4"/>
    <w:rsid w:val="00CB7B6B"/>
    <w:rsid w:val="00CB7F5F"/>
    <w:rsid w:val="00CC00B7"/>
    <w:rsid w:val="00CC0304"/>
    <w:rsid w:val="00CC034B"/>
    <w:rsid w:val="00CC07BA"/>
    <w:rsid w:val="00CC0957"/>
    <w:rsid w:val="00CC099A"/>
    <w:rsid w:val="00CC0AA7"/>
    <w:rsid w:val="00CC0E56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5F"/>
    <w:rsid w:val="00CC27F5"/>
    <w:rsid w:val="00CC28AC"/>
    <w:rsid w:val="00CC2D18"/>
    <w:rsid w:val="00CC2EFE"/>
    <w:rsid w:val="00CC32B0"/>
    <w:rsid w:val="00CC33CB"/>
    <w:rsid w:val="00CC39F5"/>
    <w:rsid w:val="00CC3A7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622B"/>
    <w:rsid w:val="00CC728B"/>
    <w:rsid w:val="00CC7356"/>
    <w:rsid w:val="00CC74D5"/>
    <w:rsid w:val="00CC7807"/>
    <w:rsid w:val="00CC7811"/>
    <w:rsid w:val="00CC7844"/>
    <w:rsid w:val="00CC7A6D"/>
    <w:rsid w:val="00CC7DF5"/>
    <w:rsid w:val="00CC7EDB"/>
    <w:rsid w:val="00CD04B6"/>
    <w:rsid w:val="00CD0740"/>
    <w:rsid w:val="00CD0768"/>
    <w:rsid w:val="00CD0B87"/>
    <w:rsid w:val="00CD14CB"/>
    <w:rsid w:val="00CD179D"/>
    <w:rsid w:val="00CD1E74"/>
    <w:rsid w:val="00CD253D"/>
    <w:rsid w:val="00CD2585"/>
    <w:rsid w:val="00CD283A"/>
    <w:rsid w:val="00CD29FC"/>
    <w:rsid w:val="00CD2BFF"/>
    <w:rsid w:val="00CD309B"/>
    <w:rsid w:val="00CD3122"/>
    <w:rsid w:val="00CD325D"/>
    <w:rsid w:val="00CD3372"/>
    <w:rsid w:val="00CD33EF"/>
    <w:rsid w:val="00CD3421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92B"/>
    <w:rsid w:val="00CD4ABF"/>
    <w:rsid w:val="00CD5924"/>
    <w:rsid w:val="00CD5ADA"/>
    <w:rsid w:val="00CD5BC3"/>
    <w:rsid w:val="00CD5C02"/>
    <w:rsid w:val="00CD5E11"/>
    <w:rsid w:val="00CD5F80"/>
    <w:rsid w:val="00CD61E3"/>
    <w:rsid w:val="00CD6823"/>
    <w:rsid w:val="00CD6A2D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EDE"/>
    <w:rsid w:val="00CE20C1"/>
    <w:rsid w:val="00CE253D"/>
    <w:rsid w:val="00CE2858"/>
    <w:rsid w:val="00CE3257"/>
    <w:rsid w:val="00CE384D"/>
    <w:rsid w:val="00CE38AA"/>
    <w:rsid w:val="00CE3C4E"/>
    <w:rsid w:val="00CE3CDC"/>
    <w:rsid w:val="00CE3D16"/>
    <w:rsid w:val="00CE3D41"/>
    <w:rsid w:val="00CE3FBA"/>
    <w:rsid w:val="00CE461F"/>
    <w:rsid w:val="00CE4D7F"/>
    <w:rsid w:val="00CE5386"/>
    <w:rsid w:val="00CE53A7"/>
    <w:rsid w:val="00CE59FB"/>
    <w:rsid w:val="00CE5E50"/>
    <w:rsid w:val="00CE6264"/>
    <w:rsid w:val="00CE630B"/>
    <w:rsid w:val="00CE6383"/>
    <w:rsid w:val="00CE69F3"/>
    <w:rsid w:val="00CE6AD5"/>
    <w:rsid w:val="00CE6D50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465"/>
    <w:rsid w:val="00CF18AB"/>
    <w:rsid w:val="00CF1AA6"/>
    <w:rsid w:val="00CF1C27"/>
    <w:rsid w:val="00CF1FA4"/>
    <w:rsid w:val="00CF20C8"/>
    <w:rsid w:val="00CF217A"/>
    <w:rsid w:val="00CF23EB"/>
    <w:rsid w:val="00CF2459"/>
    <w:rsid w:val="00CF2639"/>
    <w:rsid w:val="00CF2EF5"/>
    <w:rsid w:val="00CF2FBF"/>
    <w:rsid w:val="00CF33BA"/>
    <w:rsid w:val="00CF3E2B"/>
    <w:rsid w:val="00CF3EAB"/>
    <w:rsid w:val="00CF3F01"/>
    <w:rsid w:val="00CF4050"/>
    <w:rsid w:val="00CF41AE"/>
    <w:rsid w:val="00CF45FC"/>
    <w:rsid w:val="00CF495B"/>
    <w:rsid w:val="00CF4B3B"/>
    <w:rsid w:val="00CF4F02"/>
    <w:rsid w:val="00CF4F88"/>
    <w:rsid w:val="00CF4FF8"/>
    <w:rsid w:val="00CF5D4F"/>
    <w:rsid w:val="00CF5EE9"/>
    <w:rsid w:val="00CF61A3"/>
    <w:rsid w:val="00CF66DE"/>
    <w:rsid w:val="00CF6848"/>
    <w:rsid w:val="00CF6AF3"/>
    <w:rsid w:val="00CF6C9A"/>
    <w:rsid w:val="00CF6DE6"/>
    <w:rsid w:val="00CF74F6"/>
    <w:rsid w:val="00CF76AE"/>
    <w:rsid w:val="00CF7896"/>
    <w:rsid w:val="00CF7CCF"/>
    <w:rsid w:val="00CF7D8D"/>
    <w:rsid w:val="00D00139"/>
    <w:rsid w:val="00D0033A"/>
    <w:rsid w:val="00D00522"/>
    <w:rsid w:val="00D00B22"/>
    <w:rsid w:val="00D00FCA"/>
    <w:rsid w:val="00D01012"/>
    <w:rsid w:val="00D01752"/>
    <w:rsid w:val="00D017EE"/>
    <w:rsid w:val="00D01C73"/>
    <w:rsid w:val="00D02369"/>
    <w:rsid w:val="00D02683"/>
    <w:rsid w:val="00D028B9"/>
    <w:rsid w:val="00D02AFC"/>
    <w:rsid w:val="00D02C36"/>
    <w:rsid w:val="00D02E17"/>
    <w:rsid w:val="00D02F2F"/>
    <w:rsid w:val="00D0321D"/>
    <w:rsid w:val="00D045EC"/>
    <w:rsid w:val="00D04A63"/>
    <w:rsid w:val="00D04AA8"/>
    <w:rsid w:val="00D04FC8"/>
    <w:rsid w:val="00D050BA"/>
    <w:rsid w:val="00D05B47"/>
    <w:rsid w:val="00D05BC2"/>
    <w:rsid w:val="00D05F62"/>
    <w:rsid w:val="00D05FD4"/>
    <w:rsid w:val="00D06088"/>
    <w:rsid w:val="00D063B7"/>
    <w:rsid w:val="00D06567"/>
    <w:rsid w:val="00D0675C"/>
    <w:rsid w:val="00D067CE"/>
    <w:rsid w:val="00D06800"/>
    <w:rsid w:val="00D06B22"/>
    <w:rsid w:val="00D06DED"/>
    <w:rsid w:val="00D070AD"/>
    <w:rsid w:val="00D073D1"/>
    <w:rsid w:val="00D07658"/>
    <w:rsid w:val="00D078A7"/>
    <w:rsid w:val="00D078A9"/>
    <w:rsid w:val="00D078C9"/>
    <w:rsid w:val="00D07D73"/>
    <w:rsid w:val="00D07DCA"/>
    <w:rsid w:val="00D07E5F"/>
    <w:rsid w:val="00D1023A"/>
    <w:rsid w:val="00D10778"/>
    <w:rsid w:val="00D10838"/>
    <w:rsid w:val="00D10A74"/>
    <w:rsid w:val="00D10D83"/>
    <w:rsid w:val="00D10E5C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2E9"/>
    <w:rsid w:val="00D14B3D"/>
    <w:rsid w:val="00D14C8F"/>
    <w:rsid w:val="00D14EF5"/>
    <w:rsid w:val="00D14F2D"/>
    <w:rsid w:val="00D150C5"/>
    <w:rsid w:val="00D1552A"/>
    <w:rsid w:val="00D15D9D"/>
    <w:rsid w:val="00D15F22"/>
    <w:rsid w:val="00D1624D"/>
    <w:rsid w:val="00D17043"/>
    <w:rsid w:val="00D17869"/>
    <w:rsid w:val="00D1792B"/>
    <w:rsid w:val="00D17F37"/>
    <w:rsid w:val="00D20253"/>
    <w:rsid w:val="00D202D3"/>
    <w:rsid w:val="00D204D0"/>
    <w:rsid w:val="00D20F98"/>
    <w:rsid w:val="00D21090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3DA1"/>
    <w:rsid w:val="00D23FC7"/>
    <w:rsid w:val="00D244D5"/>
    <w:rsid w:val="00D24852"/>
    <w:rsid w:val="00D24D04"/>
    <w:rsid w:val="00D25513"/>
    <w:rsid w:val="00D25700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843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996"/>
    <w:rsid w:val="00D309B2"/>
    <w:rsid w:val="00D309D3"/>
    <w:rsid w:val="00D30C46"/>
    <w:rsid w:val="00D30FC7"/>
    <w:rsid w:val="00D31297"/>
    <w:rsid w:val="00D318F4"/>
    <w:rsid w:val="00D31A51"/>
    <w:rsid w:val="00D31B9F"/>
    <w:rsid w:val="00D31BEA"/>
    <w:rsid w:val="00D31C77"/>
    <w:rsid w:val="00D32088"/>
    <w:rsid w:val="00D32A37"/>
    <w:rsid w:val="00D33313"/>
    <w:rsid w:val="00D33379"/>
    <w:rsid w:val="00D333D7"/>
    <w:rsid w:val="00D33410"/>
    <w:rsid w:val="00D33418"/>
    <w:rsid w:val="00D33458"/>
    <w:rsid w:val="00D33AFC"/>
    <w:rsid w:val="00D33B7C"/>
    <w:rsid w:val="00D33C0E"/>
    <w:rsid w:val="00D3410B"/>
    <w:rsid w:val="00D344C9"/>
    <w:rsid w:val="00D34965"/>
    <w:rsid w:val="00D34BAE"/>
    <w:rsid w:val="00D358B2"/>
    <w:rsid w:val="00D359BB"/>
    <w:rsid w:val="00D3609F"/>
    <w:rsid w:val="00D3610A"/>
    <w:rsid w:val="00D362C5"/>
    <w:rsid w:val="00D36338"/>
    <w:rsid w:val="00D366C8"/>
    <w:rsid w:val="00D368C6"/>
    <w:rsid w:val="00D36C69"/>
    <w:rsid w:val="00D36C8E"/>
    <w:rsid w:val="00D36D5A"/>
    <w:rsid w:val="00D374C1"/>
    <w:rsid w:val="00D375E6"/>
    <w:rsid w:val="00D37A26"/>
    <w:rsid w:val="00D37B03"/>
    <w:rsid w:val="00D37C2D"/>
    <w:rsid w:val="00D37F6A"/>
    <w:rsid w:val="00D40109"/>
    <w:rsid w:val="00D40260"/>
    <w:rsid w:val="00D403AA"/>
    <w:rsid w:val="00D40429"/>
    <w:rsid w:val="00D404CE"/>
    <w:rsid w:val="00D407B9"/>
    <w:rsid w:val="00D40D79"/>
    <w:rsid w:val="00D40E25"/>
    <w:rsid w:val="00D40E78"/>
    <w:rsid w:val="00D40F5C"/>
    <w:rsid w:val="00D41009"/>
    <w:rsid w:val="00D41397"/>
    <w:rsid w:val="00D41901"/>
    <w:rsid w:val="00D4197A"/>
    <w:rsid w:val="00D41CD0"/>
    <w:rsid w:val="00D41D5C"/>
    <w:rsid w:val="00D421D9"/>
    <w:rsid w:val="00D42223"/>
    <w:rsid w:val="00D422E4"/>
    <w:rsid w:val="00D424E7"/>
    <w:rsid w:val="00D426FB"/>
    <w:rsid w:val="00D42B71"/>
    <w:rsid w:val="00D42D5D"/>
    <w:rsid w:val="00D431BE"/>
    <w:rsid w:val="00D43888"/>
    <w:rsid w:val="00D43990"/>
    <w:rsid w:val="00D4405D"/>
    <w:rsid w:val="00D4429F"/>
    <w:rsid w:val="00D44A5C"/>
    <w:rsid w:val="00D44B63"/>
    <w:rsid w:val="00D44DBC"/>
    <w:rsid w:val="00D44DFF"/>
    <w:rsid w:val="00D45B68"/>
    <w:rsid w:val="00D463C9"/>
    <w:rsid w:val="00D466E5"/>
    <w:rsid w:val="00D467C7"/>
    <w:rsid w:val="00D4688E"/>
    <w:rsid w:val="00D468E2"/>
    <w:rsid w:val="00D46F2D"/>
    <w:rsid w:val="00D471EF"/>
    <w:rsid w:val="00D475CC"/>
    <w:rsid w:val="00D477E2"/>
    <w:rsid w:val="00D4785C"/>
    <w:rsid w:val="00D47A34"/>
    <w:rsid w:val="00D47F13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140"/>
    <w:rsid w:val="00D52200"/>
    <w:rsid w:val="00D52400"/>
    <w:rsid w:val="00D52402"/>
    <w:rsid w:val="00D52561"/>
    <w:rsid w:val="00D527A2"/>
    <w:rsid w:val="00D52A9A"/>
    <w:rsid w:val="00D52CA1"/>
    <w:rsid w:val="00D52E1D"/>
    <w:rsid w:val="00D53621"/>
    <w:rsid w:val="00D53768"/>
    <w:rsid w:val="00D537B0"/>
    <w:rsid w:val="00D5419B"/>
    <w:rsid w:val="00D54370"/>
    <w:rsid w:val="00D5438E"/>
    <w:rsid w:val="00D54A6F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6D9B"/>
    <w:rsid w:val="00D572B2"/>
    <w:rsid w:val="00D57AC0"/>
    <w:rsid w:val="00D57C20"/>
    <w:rsid w:val="00D57F0A"/>
    <w:rsid w:val="00D600A5"/>
    <w:rsid w:val="00D60207"/>
    <w:rsid w:val="00D6041F"/>
    <w:rsid w:val="00D60BCB"/>
    <w:rsid w:val="00D60C1A"/>
    <w:rsid w:val="00D60CB2"/>
    <w:rsid w:val="00D60DD4"/>
    <w:rsid w:val="00D610FA"/>
    <w:rsid w:val="00D61697"/>
    <w:rsid w:val="00D6188D"/>
    <w:rsid w:val="00D61B68"/>
    <w:rsid w:val="00D62243"/>
    <w:rsid w:val="00D62383"/>
    <w:rsid w:val="00D6278F"/>
    <w:rsid w:val="00D6288F"/>
    <w:rsid w:val="00D62949"/>
    <w:rsid w:val="00D629D3"/>
    <w:rsid w:val="00D62D4D"/>
    <w:rsid w:val="00D62DEC"/>
    <w:rsid w:val="00D62E00"/>
    <w:rsid w:val="00D63BAD"/>
    <w:rsid w:val="00D63F01"/>
    <w:rsid w:val="00D6400E"/>
    <w:rsid w:val="00D6410E"/>
    <w:rsid w:val="00D6420A"/>
    <w:rsid w:val="00D6447E"/>
    <w:rsid w:val="00D645BF"/>
    <w:rsid w:val="00D647F9"/>
    <w:rsid w:val="00D6485C"/>
    <w:rsid w:val="00D649A6"/>
    <w:rsid w:val="00D64CB8"/>
    <w:rsid w:val="00D64E69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129"/>
    <w:rsid w:val="00D7040B"/>
    <w:rsid w:val="00D7066F"/>
    <w:rsid w:val="00D70A11"/>
    <w:rsid w:val="00D70B5B"/>
    <w:rsid w:val="00D70D83"/>
    <w:rsid w:val="00D70F5E"/>
    <w:rsid w:val="00D70F87"/>
    <w:rsid w:val="00D7123A"/>
    <w:rsid w:val="00D7150B"/>
    <w:rsid w:val="00D71707"/>
    <w:rsid w:val="00D71751"/>
    <w:rsid w:val="00D717F4"/>
    <w:rsid w:val="00D71BD5"/>
    <w:rsid w:val="00D72265"/>
    <w:rsid w:val="00D72633"/>
    <w:rsid w:val="00D7268A"/>
    <w:rsid w:val="00D72BDC"/>
    <w:rsid w:val="00D72DDB"/>
    <w:rsid w:val="00D73118"/>
    <w:rsid w:val="00D73347"/>
    <w:rsid w:val="00D7364D"/>
    <w:rsid w:val="00D73A3C"/>
    <w:rsid w:val="00D73A6B"/>
    <w:rsid w:val="00D73DAD"/>
    <w:rsid w:val="00D73E0D"/>
    <w:rsid w:val="00D74461"/>
    <w:rsid w:val="00D74814"/>
    <w:rsid w:val="00D74860"/>
    <w:rsid w:val="00D74AF7"/>
    <w:rsid w:val="00D74B95"/>
    <w:rsid w:val="00D74C3A"/>
    <w:rsid w:val="00D7505F"/>
    <w:rsid w:val="00D75199"/>
    <w:rsid w:val="00D75277"/>
    <w:rsid w:val="00D755A0"/>
    <w:rsid w:val="00D75843"/>
    <w:rsid w:val="00D758A1"/>
    <w:rsid w:val="00D75E85"/>
    <w:rsid w:val="00D75EB4"/>
    <w:rsid w:val="00D75F68"/>
    <w:rsid w:val="00D7643F"/>
    <w:rsid w:val="00D7669F"/>
    <w:rsid w:val="00D769F0"/>
    <w:rsid w:val="00D76E0D"/>
    <w:rsid w:val="00D76E83"/>
    <w:rsid w:val="00D771C9"/>
    <w:rsid w:val="00D77932"/>
    <w:rsid w:val="00D800A1"/>
    <w:rsid w:val="00D8036A"/>
    <w:rsid w:val="00D804CD"/>
    <w:rsid w:val="00D8052E"/>
    <w:rsid w:val="00D807A9"/>
    <w:rsid w:val="00D80AB8"/>
    <w:rsid w:val="00D80C93"/>
    <w:rsid w:val="00D80CCB"/>
    <w:rsid w:val="00D81307"/>
    <w:rsid w:val="00D81465"/>
    <w:rsid w:val="00D817FD"/>
    <w:rsid w:val="00D81F6B"/>
    <w:rsid w:val="00D81FD5"/>
    <w:rsid w:val="00D820F3"/>
    <w:rsid w:val="00D82175"/>
    <w:rsid w:val="00D8275F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4C91"/>
    <w:rsid w:val="00D8517B"/>
    <w:rsid w:val="00D85FE3"/>
    <w:rsid w:val="00D86ACF"/>
    <w:rsid w:val="00D86B37"/>
    <w:rsid w:val="00D86B51"/>
    <w:rsid w:val="00D86EF6"/>
    <w:rsid w:val="00D87154"/>
    <w:rsid w:val="00D873A5"/>
    <w:rsid w:val="00D87575"/>
    <w:rsid w:val="00D8778A"/>
    <w:rsid w:val="00D90185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D4"/>
    <w:rsid w:val="00D92633"/>
    <w:rsid w:val="00D9296B"/>
    <w:rsid w:val="00D92CBC"/>
    <w:rsid w:val="00D92FD3"/>
    <w:rsid w:val="00D931D8"/>
    <w:rsid w:val="00D931F2"/>
    <w:rsid w:val="00D938C1"/>
    <w:rsid w:val="00D938CE"/>
    <w:rsid w:val="00D93B55"/>
    <w:rsid w:val="00D93EF4"/>
    <w:rsid w:val="00D944D4"/>
    <w:rsid w:val="00D94909"/>
    <w:rsid w:val="00D94B2F"/>
    <w:rsid w:val="00D94BB0"/>
    <w:rsid w:val="00D94BD2"/>
    <w:rsid w:val="00D94FF3"/>
    <w:rsid w:val="00D95322"/>
    <w:rsid w:val="00D955B0"/>
    <w:rsid w:val="00D956C7"/>
    <w:rsid w:val="00D957C0"/>
    <w:rsid w:val="00D95BC2"/>
    <w:rsid w:val="00D95BFF"/>
    <w:rsid w:val="00D95F45"/>
    <w:rsid w:val="00D96496"/>
    <w:rsid w:val="00D96AD5"/>
    <w:rsid w:val="00D96C92"/>
    <w:rsid w:val="00D96C9B"/>
    <w:rsid w:val="00D972F3"/>
    <w:rsid w:val="00D9793D"/>
    <w:rsid w:val="00D97C18"/>
    <w:rsid w:val="00D97D08"/>
    <w:rsid w:val="00D97E86"/>
    <w:rsid w:val="00DA000D"/>
    <w:rsid w:val="00DA015E"/>
    <w:rsid w:val="00DA02EC"/>
    <w:rsid w:val="00DA0468"/>
    <w:rsid w:val="00DA0FC0"/>
    <w:rsid w:val="00DA10F6"/>
    <w:rsid w:val="00DA1831"/>
    <w:rsid w:val="00DA199E"/>
    <w:rsid w:val="00DA1D80"/>
    <w:rsid w:val="00DA2046"/>
    <w:rsid w:val="00DA2185"/>
    <w:rsid w:val="00DA23D2"/>
    <w:rsid w:val="00DA29C4"/>
    <w:rsid w:val="00DA2D90"/>
    <w:rsid w:val="00DA3605"/>
    <w:rsid w:val="00DA3908"/>
    <w:rsid w:val="00DA3A26"/>
    <w:rsid w:val="00DA3B43"/>
    <w:rsid w:val="00DA3BB9"/>
    <w:rsid w:val="00DA3EAD"/>
    <w:rsid w:val="00DA3F00"/>
    <w:rsid w:val="00DA43CA"/>
    <w:rsid w:val="00DA4562"/>
    <w:rsid w:val="00DA46E3"/>
    <w:rsid w:val="00DA47A5"/>
    <w:rsid w:val="00DA492A"/>
    <w:rsid w:val="00DA49D8"/>
    <w:rsid w:val="00DA5366"/>
    <w:rsid w:val="00DA5878"/>
    <w:rsid w:val="00DA5BEA"/>
    <w:rsid w:val="00DA5CA9"/>
    <w:rsid w:val="00DA5D63"/>
    <w:rsid w:val="00DA5E7E"/>
    <w:rsid w:val="00DA5F6E"/>
    <w:rsid w:val="00DA6488"/>
    <w:rsid w:val="00DA6D57"/>
    <w:rsid w:val="00DA714A"/>
    <w:rsid w:val="00DA71AF"/>
    <w:rsid w:val="00DA727D"/>
    <w:rsid w:val="00DA7A85"/>
    <w:rsid w:val="00DA7BC7"/>
    <w:rsid w:val="00DA7E4C"/>
    <w:rsid w:val="00DA7EC1"/>
    <w:rsid w:val="00DB005D"/>
    <w:rsid w:val="00DB0556"/>
    <w:rsid w:val="00DB0564"/>
    <w:rsid w:val="00DB0D5D"/>
    <w:rsid w:val="00DB118D"/>
    <w:rsid w:val="00DB13D7"/>
    <w:rsid w:val="00DB1539"/>
    <w:rsid w:val="00DB1955"/>
    <w:rsid w:val="00DB1F11"/>
    <w:rsid w:val="00DB1F98"/>
    <w:rsid w:val="00DB2557"/>
    <w:rsid w:val="00DB27E1"/>
    <w:rsid w:val="00DB298B"/>
    <w:rsid w:val="00DB2CDC"/>
    <w:rsid w:val="00DB2CF9"/>
    <w:rsid w:val="00DB2F94"/>
    <w:rsid w:val="00DB2FDC"/>
    <w:rsid w:val="00DB3074"/>
    <w:rsid w:val="00DB354C"/>
    <w:rsid w:val="00DB35C7"/>
    <w:rsid w:val="00DB3719"/>
    <w:rsid w:val="00DB39DE"/>
    <w:rsid w:val="00DB3D0B"/>
    <w:rsid w:val="00DB3D37"/>
    <w:rsid w:val="00DB3D52"/>
    <w:rsid w:val="00DB3D7B"/>
    <w:rsid w:val="00DB42C3"/>
    <w:rsid w:val="00DB4322"/>
    <w:rsid w:val="00DB452C"/>
    <w:rsid w:val="00DB4567"/>
    <w:rsid w:val="00DB4606"/>
    <w:rsid w:val="00DB4F9D"/>
    <w:rsid w:val="00DB5010"/>
    <w:rsid w:val="00DB5799"/>
    <w:rsid w:val="00DB5A21"/>
    <w:rsid w:val="00DB5D2C"/>
    <w:rsid w:val="00DB5DEB"/>
    <w:rsid w:val="00DB5EE5"/>
    <w:rsid w:val="00DB6681"/>
    <w:rsid w:val="00DB6E9D"/>
    <w:rsid w:val="00DB6FDF"/>
    <w:rsid w:val="00DB70B3"/>
    <w:rsid w:val="00DB720E"/>
    <w:rsid w:val="00DB749A"/>
    <w:rsid w:val="00DB77D5"/>
    <w:rsid w:val="00DB7936"/>
    <w:rsid w:val="00DB7E8C"/>
    <w:rsid w:val="00DC00F8"/>
    <w:rsid w:val="00DC0A3E"/>
    <w:rsid w:val="00DC0E6B"/>
    <w:rsid w:val="00DC0F93"/>
    <w:rsid w:val="00DC10D8"/>
    <w:rsid w:val="00DC112D"/>
    <w:rsid w:val="00DC1384"/>
    <w:rsid w:val="00DC1479"/>
    <w:rsid w:val="00DC1624"/>
    <w:rsid w:val="00DC1763"/>
    <w:rsid w:val="00DC17AC"/>
    <w:rsid w:val="00DC1D32"/>
    <w:rsid w:val="00DC1FCC"/>
    <w:rsid w:val="00DC22B7"/>
    <w:rsid w:val="00DC257F"/>
    <w:rsid w:val="00DC286C"/>
    <w:rsid w:val="00DC2898"/>
    <w:rsid w:val="00DC28A6"/>
    <w:rsid w:val="00DC28EC"/>
    <w:rsid w:val="00DC2E7F"/>
    <w:rsid w:val="00DC2F25"/>
    <w:rsid w:val="00DC33FF"/>
    <w:rsid w:val="00DC3417"/>
    <w:rsid w:val="00DC3922"/>
    <w:rsid w:val="00DC3973"/>
    <w:rsid w:val="00DC3DE4"/>
    <w:rsid w:val="00DC44F5"/>
    <w:rsid w:val="00DC48FE"/>
    <w:rsid w:val="00DC4D82"/>
    <w:rsid w:val="00DC5015"/>
    <w:rsid w:val="00DC522F"/>
    <w:rsid w:val="00DC588E"/>
    <w:rsid w:val="00DC5A8A"/>
    <w:rsid w:val="00DC5D8F"/>
    <w:rsid w:val="00DC5DBA"/>
    <w:rsid w:val="00DC5E7A"/>
    <w:rsid w:val="00DC6035"/>
    <w:rsid w:val="00DC636E"/>
    <w:rsid w:val="00DC6597"/>
    <w:rsid w:val="00DC65D8"/>
    <w:rsid w:val="00DC6870"/>
    <w:rsid w:val="00DC69C6"/>
    <w:rsid w:val="00DC6A94"/>
    <w:rsid w:val="00DC6E29"/>
    <w:rsid w:val="00DC7890"/>
    <w:rsid w:val="00DC79A3"/>
    <w:rsid w:val="00DC7B29"/>
    <w:rsid w:val="00DC7C62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10A"/>
    <w:rsid w:val="00DD42DC"/>
    <w:rsid w:val="00DD49D3"/>
    <w:rsid w:val="00DD59AB"/>
    <w:rsid w:val="00DD5D33"/>
    <w:rsid w:val="00DD5E0E"/>
    <w:rsid w:val="00DD5FFE"/>
    <w:rsid w:val="00DD6396"/>
    <w:rsid w:val="00DD6C70"/>
    <w:rsid w:val="00DD6D84"/>
    <w:rsid w:val="00DD6D8C"/>
    <w:rsid w:val="00DD6DA2"/>
    <w:rsid w:val="00DD761C"/>
    <w:rsid w:val="00DE001B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867"/>
    <w:rsid w:val="00DE2D4B"/>
    <w:rsid w:val="00DE3B54"/>
    <w:rsid w:val="00DE3E7C"/>
    <w:rsid w:val="00DE464E"/>
    <w:rsid w:val="00DE4664"/>
    <w:rsid w:val="00DE46FA"/>
    <w:rsid w:val="00DE4811"/>
    <w:rsid w:val="00DE4B0C"/>
    <w:rsid w:val="00DE5036"/>
    <w:rsid w:val="00DE52F5"/>
    <w:rsid w:val="00DE586D"/>
    <w:rsid w:val="00DE5FDA"/>
    <w:rsid w:val="00DE61AA"/>
    <w:rsid w:val="00DE6AB6"/>
    <w:rsid w:val="00DE6F91"/>
    <w:rsid w:val="00DE707C"/>
    <w:rsid w:val="00DE70E3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26EC"/>
    <w:rsid w:val="00DF32AF"/>
    <w:rsid w:val="00DF3307"/>
    <w:rsid w:val="00DF34C9"/>
    <w:rsid w:val="00DF360E"/>
    <w:rsid w:val="00DF3623"/>
    <w:rsid w:val="00DF3A2C"/>
    <w:rsid w:val="00DF3D74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45B"/>
    <w:rsid w:val="00DF6531"/>
    <w:rsid w:val="00DF6824"/>
    <w:rsid w:val="00DF69A9"/>
    <w:rsid w:val="00DF6A83"/>
    <w:rsid w:val="00DF6D26"/>
    <w:rsid w:val="00DF7175"/>
    <w:rsid w:val="00DF7226"/>
    <w:rsid w:val="00DF75E2"/>
    <w:rsid w:val="00DF7BC3"/>
    <w:rsid w:val="00DF7C69"/>
    <w:rsid w:val="00E00368"/>
    <w:rsid w:val="00E005F5"/>
    <w:rsid w:val="00E007E6"/>
    <w:rsid w:val="00E0099D"/>
    <w:rsid w:val="00E00A07"/>
    <w:rsid w:val="00E00A92"/>
    <w:rsid w:val="00E01395"/>
    <w:rsid w:val="00E019EA"/>
    <w:rsid w:val="00E01A5C"/>
    <w:rsid w:val="00E020AE"/>
    <w:rsid w:val="00E02244"/>
    <w:rsid w:val="00E028E6"/>
    <w:rsid w:val="00E02C20"/>
    <w:rsid w:val="00E030C8"/>
    <w:rsid w:val="00E0324B"/>
    <w:rsid w:val="00E0345F"/>
    <w:rsid w:val="00E034D9"/>
    <w:rsid w:val="00E035BB"/>
    <w:rsid w:val="00E03AA4"/>
    <w:rsid w:val="00E03B1D"/>
    <w:rsid w:val="00E03B1F"/>
    <w:rsid w:val="00E03BEA"/>
    <w:rsid w:val="00E0401E"/>
    <w:rsid w:val="00E0427D"/>
    <w:rsid w:val="00E046C1"/>
    <w:rsid w:val="00E04763"/>
    <w:rsid w:val="00E048DD"/>
    <w:rsid w:val="00E049EC"/>
    <w:rsid w:val="00E04BAB"/>
    <w:rsid w:val="00E04D98"/>
    <w:rsid w:val="00E05A43"/>
    <w:rsid w:val="00E05FC4"/>
    <w:rsid w:val="00E05FD2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8B5"/>
    <w:rsid w:val="00E10AA7"/>
    <w:rsid w:val="00E11203"/>
    <w:rsid w:val="00E11EB8"/>
    <w:rsid w:val="00E1242C"/>
    <w:rsid w:val="00E1273A"/>
    <w:rsid w:val="00E12796"/>
    <w:rsid w:val="00E12839"/>
    <w:rsid w:val="00E12933"/>
    <w:rsid w:val="00E12A5A"/>
    <w:rsid w:val="00E12AF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A30"/>
    <w:rsid w:val="00E15ED2"/>
    <w:rsid w:val="00E164E8"/>
    <w:rsid w:val="00E1654E"/>
    <w:rsid w:val="00E166D4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17E73"/>
    <w:rsid w:val="00E200EF"/>
    <w:rsid w:val="00E201E3"/>
    <w:rsid w:val="00E2055A"/>
    <w:rsid w:val="00E20661"/>
    <w:rsid w:val="00E20770"/>
    <w:rsid w:val="00E20855"/>
    <w:rsid w:val="00E20862"/>
    <w:rsid w:val="00E20AD1"/>
    <w:rsid w:val="00E20ED1"/>
    <w:rsid w:val="00E214FB"/>
    <w:rsid w:val="00E216A5"/>
    <w:rsid w:val="00E2187D"/>
    <w:rsid w:val="00E222C6"/>
    <w:rsid w:val="00E224C9"/>
    <w:rsid w:val="00E22625"/>
    <w:rsid w:val="00E227CA"/>
    <w:rsid w:val="00E2297B"/>
    <w:rsid w:val="00E229F7"/>
    <w:rsid w:val="00E22A10"/>
    <w:rsid w:val="00E22BB0"/>
    <w:rsid w:val="00E22BF5"/>
    <w:rsid w:val="00E22E2F"/>
    <w:rsid w:val="00E22EE3"/>
    <w:rsid w:val="00E23224"/>
    <w:rsid w:val="00E2326E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3C8"/>
    <w:rsid w:val="00E25F1D"/>
    <w:rsid w:val="00E25F49"/>
    <w:rsid w:val="00E2617B"/>
    <w:rsid w:val="00E26224"/>
    <w:rsid w:val="00E2670A"/>
    <w:rsid w:val="00E26860"/>
    <w:rsid w:val="00E2690E"/>
    <w:rsid w:val="00E272FE"/>
    <w:rsid w:val="00E30063"/>
    <w:rsid w:val="00E30517"/>
    <w:rsid w:val="00E3070A"/>
    <w:rsid w:val="00E30A72"/>
    <w:rsid w:val="00E30BFF"/>
    <w:rsid w:val="00E30D39"/>
    <w:rsid w:val="00E30DB2"/>
    <w:rsid w:val="00E30E9B"/>
    <w:rsid w:val="00E30FDE"/>
    <w:rsid w:val="00E31506"/>
    <w:rsid w:val="00E3167F"/>
    <w:rsid w:val="00E32006"/>
    <w:rsid w:val="00E3200D"/>
    <w:rsid w:val="00E32E0E"/>
    <w:rsid w:val="00E3305B"/>
    <w:rsid w:val="00E33506"/>
    <w:rsid w:val="00E33760"/>
    <w:rsid w:val="00E33802"/>
    <w:rsid w:val="00E33814"/>
    <w:rsid w:val="00E339C6"/>
    <w:rsid w:val="00E33B75"/>
    <w:rsid w:val="00E33B8C"/>
    <w:rsid w:val="00E33E4D"/>
    <w:rsid w:val="00E343F8"/>
    <w:rsid w:val="00E3468E"/>
    <w:rsid w:val="00E349B6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D2"/>
    <w:rsid w:val="00E368A4"/>
    <w:rsid w:val="00E36AED"/>
    <w:rsid w:val="00E377BF"/>
    <w:rsid w:val="00E37C25"/>
    <w:rsid w:val="00E40362"/>
    <w:rsid w:val="00E40AE8"/>
    <w:rsid w:val="00E40FF0"/>
    <w:rsid w:val="00E41BAC"/>
    <w:rsid w:val="00E41C73"/>
    <w:rsid w:val="00E42356"/>
    <w:rsid w:val="00E423C8"/>
    <w:rsid w:val="00E42532"/>
    <w:rsid w:val="00E42AD9"/>
    <w:rsid w:val="00E42D71"/>
    <w:rsid w:val="00E432AE"/>
    <w:rsid w:val="00E4333B"/>
    <w:rsid w:val="00E434D2"/>
    <w:rsid w:val="00E4356E"/>
    <w:rsid w:val="00E436FE"/>
    <w:rsid w:val="00E43F1E"/>
    <w:rsid w:val="00E4466A"/>
    <w:rsid w:val="00E447D5"/>
    <w:rsid w:val="00E45041"/>
    <w:rsid w:val="00E450D8"/>
    <w:rsid w:val="00E450FC"/>
    <w:rsid w:val="00E452D0"/>
    <w:rsid w:val="00E45A9D"/>
    <w:rsid w:val="00E460A1"/>
    <w:rsid w:val="00E46CC9"/>
    <w:rsid w:val="00E46D30"/>
    <w:rsid w:val="00E47BAE"/>
    <w:rsid w:val="00E47D5F"/>
    <w:rsid w:val="00E47D96"/>
    <w:rsid w:val="00E47DB0"/>
    <w:rsid w:val="00E47F71"/>
    <w:rsid w:val="00E500F0"/>
    <w:rsid w:val="00E508D6"/>
    <w:rsid w:val="00E50957"/>
    <w:rsid w:val="00E50AD4"/>
    <w:rsid w:val="00E50DDF"/>
    <w:rsid w:val="00E513D0"/>
    <w:rsid w:val="00E515A3"/>
    <w:rsid w:val="00E51AA0"/>
    <w:rsid w:val="00E51C4D"/>
    <w:rsid w:val="00E51E0A"/>
    <w:rsid w:val="00E51E23"/>
    <w:rsid w:val="00E523F3"/>
    <w:rsid w:val="00E52824"/>
    <w:rsid w:val="00E52F76"/>
    <w:rsid w:val="00E5315C"/>
    <w:rsid w:val="00E534EA"/>
    <w:rsid w:val="00E538E0"/>
    <w:rsid w:val="00E545A8"/>
    <w:rsid w:val="00E547DF"/>
    <w:rsid w:val="00E54A49"/>
    <w:rsid w:val="00E54BBB"/>
    <w:rsid w:val="00E54C9C"/>
    <w:rsid w:val="00E54D33"/>
    <w:rsid w:val="00E564C1"/>
    <w:rsid w:val="00E56D97"/>
    <w:rsid w:val="00E56E3C"/>
    <w:rsid w:val="00E56F3C"/>
    <w:rsid w:val="00E5711F"/>
    <w:rsid w:val="00E573DE"/>
    <w:rsid w:val="00E579DF"/>
    <w:rsid w:val="00E57D88"/>
    <w:rsid w:val="00E6000E"/>
    <w:rsid w:val="00E60050"/>
    <w:rsid w:val="00E6014B"/>
    <w:rsid w:val="00E602C9"/>
    <w:rsid w:val="00E6072B"/>
    <w:rsid w:val="00E608B7"/>
    <w:rsid w:val="00E608E1"/>
    <w:rsid w:val="00E60E12"/>
    <w:rsid w:val="00E60F80"/>
    <w:rsid w:val="00E6127A"/>
    <w:rsid w:val="00E6134E"/>
    <w:rsid w:val="00E613CE"/>
    <w:rsid w:val="00E61819"/>
    <w:rsid w:val="00E61DAC"/>
    <w:rsid w:val="00E61F86"/>
    <w:rsid w:val="00E62AF2"/>
    <w:rsid w:val="00E62C6B"/>
    <w:rsid w:val="00E62DDA"/>
    <w:rsid w:val="00E630F7"/>
    <w:rsid w:val="00E63A8C"/>
    <w:rsid w:val="00E63E5E"/>
    <w:rsid w:val="00E641E7"/>
    <w:rsid w:val="00E643D0"/>
    <w:rsid w:val="00E64763"/>
    <w:rsid w:val="00E647DC"/>
    <w:rsid w:val="00E6484F"/>
    <w:rsid w:val="00E64B4F"/>
    <w:rsid w:val="00E6504D"/>
    <w:rsid w:val="00E6507B"/>
    <w:rsid w:val="00E65098"/>
    <w:rsid w:val="00E6519C"/>
    <w:rsid w:val="00E65833"/>
    <w:rsid w:val="00E65A35"/>
    <w:rsid w:val="00E65D31"/>
    <w:rsid w:val="00E65D4B"/>
    <w:rsid w:val="00E65E6B"/>
    <w:rsid w:val="00E6640D"/>
    <w:rsid w:val="00E666A1"/>
    <w:rsid w:val="00E6682F"/>
    <w:rsid w:val="00E669DF"/>
    <w:rsid w:val="00E6701C"/>
    <w:rsid w:val="00E67631"/>
    <w:rsid w:val="00E67D3D"/>
    <w:rsid w:val="00E67E44"/>
    <w:rsid w:val="00E67F1E"/>
    <w:rsid w:val="00E67FAC"/>
    <w:rsid w:val="00E7041A"/>
    <w:rsid w:val="00E70590"/>
    <w:rsid w:val="00E705E5"/>
    <w:rsid w:val="00E70B0C"/>
    <w:rsid w:val="00E70E5F"/>
    <w:rsid w:val="00E7162A"/>
    <w:rsid w:val="00E71952"/>
    <w:rsid w:val="00E71DA0"/>
    <w:rsid w:val="00E71DF1"/>
    <w:rsid w:val="00E71EDB"/>
    <w:rsid w:val="00E72168"/>
    <w:rsid w:val="00E723D3"/>
    <w:rsid w:val="00E7242A"/>
    <w:rsid w:val="00E72737"/>
    <w:rsid w:val="00E72ABE"/>
    <w:rsid w:val="00E72B45"/>
    <w:rsid w:val="00E72BCC"/>
    <w:rsid w:val="00E73090"/>
    <w:rsid w:val="00E7381E"/>
    <w:rsid w:val="00E739A7"/>
    <w:rsid w:val="00E73E01"/>
    <w:rsid w:val="00E7449A"/>
    <w:rsid w:val="00E7465B"/>
    <w:rsid w:val="00E74B5A"/>
    <w:rsid w:val="00E75059"/>
    <w:rsid w:val="00E7524F"/>
    <w:rsid w:val="00E7556D"/>
    <w:rsid w:val="00E755D3"/>
    <w:rsid w:val="00E75693"/>
    <w:rsid w:val="00E756FB"/>
    <w:rsid w:val="00E76141"/>
    <w:rsid w:val="00E7619E"/>
    <w:rsid w:val="00E76270"/>
    <w:rsid w:val="00E76812"/>
    <w:rsid w:val="00E76A92"/>
    <w:rsid w:val="00E76B45"/>
    <w:rsid w:val="00E77040"/>
    <w:rsid w:val="00E772C4"/>
    <w:rsid w:val="00E77655"/>
    <w:rsid w:val="00E80128"/>
    <w:rsid w:val="00E8016D"/>
    <w:rsid w:val="00E803B0"/>
    <w:rsid w:val="00E80496"/>
    <w:rsid w:val="00E809B9"/>
    <w:rsid w:val="00E810EC"/>
    <w:rsid w:val="00E8112C"/>
    <w:rsid w:val="00E81587"/>
    <w:rsid w:val="00E817B2"/>
    <w:rsid w:val="00E81A51"/>
    <w:rsid w:val="00E81C20"/>
    <w:rsid w:val="00E820F8"/>
    <w:rsid w:val="00E826C8"/>
    <w:rsid w:val="00E82819"/>
    <w:rsid w:val="00E8283C"/>
    <w:rsid w:val="00E82EE0"/>
    <w:rsid w:val="00E83280"/>
    <w:rsid w:val="00E832C9"/>
    <w:rsid w:val="00E8344D"/>
    <w:rsid w:val="00E83469"/>
    <w:rsid w:val="00E835EB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5EF7"/>
    <w:rsid w:val="00E86057"/>
    <w:rsid w:val="00E861F7"/>
    <w:rsid w:val="00E864CA"/>
    <w:rsid w:val="00E86647"/>
    <w:rsid w:val="00E86916"/>
    <w:rsid w:val="00E86BF7"/>
    <w:rsid w:val="00E86C0C"/>
    <w:rsid w:val="00E87182"/>
    <w:rsid w:val="00E87404"/>
    <w:rsid w:val="00E879F0"/>
    <w:rsid w:val="00E87AE6"/>
    <w:rsid w:val="00E87BC7"/>
    <w:rsid w:val="00E9044D"/>
    <w:rsid w:val="00E904A8"/>
    <w:rsid w:val="00E90FDD"/>
    <w:rsid w:val="00E91139"/>
    <w:rsid w:val="00E915E1"/>
    <w:rsid w:val="00E917EA"/>
    <w:rsid w:val="00E919F0"/>
    <w:rsid w:val="00E91BF2"/>
    <w:rsid w:val="00E91C23"/>
    <w:rsid w:val="00E91C36"/>
    <w:rsid w:val="00E91DDE"/>
    <w:rsid w:val="00E91E61"/>
    <w:rsid w:val="00E920B8"/>
    <w:rsid w:val="00E924C7"/>
    <w:rsid w:val="00E925FF"/>
    <w:rsid w:val="00E9281F"/>
    <w:rsid w:val="00E9298D"/>
    <w:rsid w:val="00E929BD"/>
    <w:rsid w:val="00E92F0A"/>
    <w:rsid w:val="00E93168"/>
    <w:rsid w:val="00E933D1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5AB3"/>
    <w:rsid w:val="00E95D34"/>
    <w:rsid w:val="00E9627E"/>
    <w:rsid w:val="00E96344"/>
    <w:rsid w:val="00E96AE0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218"/>
    <w:rsid w:val="00EA334B"/>
    <w:rsid w:val="00EA3641"/>
    <w:rsid w:val="00EA3674"/>
    <w:rsid w:val="00EA37E2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352"/>
    <w:rsid w:val="00EA55DB"/>
    <w:rsid w:val="00EA5744"/>
    <w:rsid w:val="00EA5F19"/>
    <w:rsid w:val="00EA630B"/>
    <w:rsid w:val="00EA6350"/>
    <w:rsid w:val="00EA6B62"/>
    <w:rsid w:val="00EA6E29"/>
    <w:rsid w:val="00EA6ECF"/>
    <w:rsid w:val="00EA7111"/>
    <w:rsid w:val="00EA7815"/>
    <w:rsid w:val="00EA7B1C"/>
    <w:rsid w:val="00EA7CE6"/>
    <w:rsid w:val="00EA7E15"/>
    <w:rsid w:val="00EA7E9E"/>
    <w:rsid w:val="00EA7EF5"/>
    <w:rsid w:val="00EA7F1F"/>
    <w:rsid w:val="00EB0125"/>
    <w:rsid w:val="00EB0302"/>
    <w:rsid w:val="00EB05DC"/>
    <w:rsid w:val="00EB08FF"/>
    <w:rsid w:val="00EB1012"/>
    <w:rsid w:val="00EB11F6"/>
    <w:rsid w:val="00EB14D2"/>
    <w:rsid w:val="00EB1599"/>
    <w:rsid w:val="00EB1705"/>
    <w:rsid w:val="00EB1B78"/>
    <w:rsid w:val="00EB20B3"/>
    <w:rsid w:val="00EB2435"/>
    <w:rsid w:val="00EB269A"/>
    <w:rsid w:val="00EB2814"/>
    <w:rsid w:val="00EB296A"/>
    <w:rsid w:val="00EB2F1C"/>
    <w:rsid w:val="00EB2FCD"/>
    <w:rsid w:val="00EB32F8"/>
    <w:rsid w:val="00EB3495"/>
    <w:rsid w:val="00EB34D9"/>
    <w:rsid w:val="00EB3684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AE"/>
    <w:rsid w:val="00EB534C"/>
    <w:rsid w:val="00EB55D2"/>
    <w:rsid w:val="00EB56E5"/>
    <w:rsid w:val="00EB5A08"/>
    <w:rsid w:val="00EB5C31"/>
    <w:rsid w:val="00EB5D33"/>
    <w:rsid w:val="00EB5F81"/>
    <w:rsid w:val="00EB5FF7"/>
    <w:rsid w:val="00EB6721"/>
    <w:rsid w:val="00EB6BAC"/>
    <w:rsid w:val="00EB6C53"/>
    <w:rsid w:val="00EB6CC2"/>
    <w:rsid w:val="00EB6CEA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8B0"/>
    <w:rsid w:val="00EC1D6A"/>
    <w:rsid w:val="00EC1D83"/>
    <w:rsid w:val="00EC1FE9"/>
    <w:rsid w:val="00EC257C"/>
    <w:rsid w:val="00EC280F"/>
    <w:rsid w:val="00EC28CD"/>
    <w:rsid w:val="00EC2915"/>
    <w:rsid w:val="00EC2C50"/>
    <w:rsid w:val="00EC2E21"/>
    <w:rsid w:val="00EC30FE"/>
    <w:rsid w:val="00EC3177"/>
    <w:rsid w:val="00EC36DD"/>
    <w:rsid w:val="00EC3E81"/>
    <w:rsid w:val="00EC3EC8"/>
    <w:rsid w:val="00EC44E7"/>
    <w:rsid w:val="00EC46D2"/>
    <w:rsid w:val="00EC4D77"/>
    <w:rsid w:val="00EC4D7B"/>
    <w:rsid w:val="00EC4E2E"/>
    <w:rsid w:val="00EC502B"/>
    <w:rsid w:val="00EC5051"/>
    <w:rsid w:val="00EC555C"/>
    <w:rsid w:val="00EC5EE4"/>
    <w:rsid w:val="00EC60A1"/>
    <w:rsid w:val="00EC614D"/>
    <w:rsid w:val="00EC6337"/>
    <w:rsid w:val="00EC6D68"/>
    <w:rsid w:val="00EC6D82"/>
    <w:rsid w:val="00EC7183"/>
    <w:rsid w:val="00EC71AB"/>
    <w:rsid w:val="00EC747E"/>
    <w:rsid w:val="00EC75F3"/>
    <w:rsid w:val="00EC7EE8"/>
    <w:rsid w:val="00ED02B2"/>
    <w:rsid w:val="00ED0967"/>
    <w:rsid w:val="00ED0DE8"/>
    <w:rsid w:val="00ED0EB9"/>
    <w:rsid w:val="00ED0F10"/>
    <w:rsid w:val="00ED137E"/>
    <w:rsid w:val="00ED1A21"/>
    <w:rsid w:val="00ED1A39"/>
    <w:rsid w:val="00ED1CD6"/>
    <w:rsid w:val="00ED2305"/>
    <w:rsid w:val="00ED2461"/>
    <w:rsid w:val="00ED2B37"/>
    <w:rsid w:val="00ED2CC1"/>
    <w:rsid w:val="00ED2F1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CAE"/>
    <w:rsid w:val="00ED4DDF"/>
    <w:rsid w:val="00ED4E3C"/>
    <w:rsid w:val="00ED4EEA"/>
    <w:rsid w:val="00ED5122"/>
    <w:rsid w:val="00ED54F7"/>
    <w:rsid w:val="00ED5668"/>
    <w:rsid w:val="00ED58F2"/>
    <w:rsid w:val="00ED5F81"/>
    <w:rsid w:val="00ED6100"/>
    <w:rsid w:val="00ED652D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B55"/>
    <w:rsid w:val="00EE1CDA"/>
    <w:rsid w:val="00EE1D69"/>
    <w:rsid w:val="00EE1F7C"/>
    <w:rsid w:val="00EE24B7"/>
    <w:rsid w:val="00EE25BB"/>
    <w:rsid w:val="00EE286B"/>
    <w:rsid w:val="00EE2AAB"/>
    <w:rsid w:val="00EE2C8C"/>
    <w:rsid w:val="00EE2D47"/>
    <w:rsid w:val="00EE3196"/>
    <w:rsid w:val="00EE3203"/>
    <w:rsid w:val="00EE3318"/>
    <w:rsid w:val="00EE33A6"/>
    <w:rsid w:val="00EE3B93"/>
    <w:rsid w:val="00EE3DCB"/>
    <w:rsid w:val="00EE4583"/>
    <w:rsid w:val="00EE4825"/>
    <w:rsid w:val="00EE4AAC"/>
    <w:rsid w:val="00EE5112"/>
    <w:rsid w:val="00EE5239"/>
    <w:rsid w:val="00EE5248"/>
    <w:rsid w:val="00EE539F"/>
    <w:rsid w:val="00EE62B4"/>
    <w:rsid w:val="00EE636D"/>
    <w:rsid w:val="00EE66B1"/>
    <w:rsid w:val="00EE675B"/>
    <w:rsid w:val="00EE752C"/>
    <w:rsid w:val="00EE7887"/>
    <w:rsid w:val="00EE79A3"/>
    <w:rsid w:val="00EE7D91"/>
    <w:rsid w:val="00EE7ECE"/>
    <w:rsid w:val="00EE7F2E"/>
    <w:rsid w:val="00EE7FAF"/>
    <w:rsid w:val="00EF00AF"/>
    <w:rsid w:val="00EF0180"/>
    <w:rsid w:val="00EF0328"/>
    <w:rsid w:val="00EF082A"/>
    <w:rsid w:val="00EF0E50"/>
    <w:rsid w:val="00EF12A4"/>
    <w:rsid w:val="00EF16D6"/>
    <w:rsid w:val="00EF17D0"/>
    <w:rsid w:val="00EF1B4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D00"/>
    <w:rsid w:val="00EF4F32"/>
    <w:rsid w:val="00EF5326"/>
    <w:rsid w:val="00EF5699"/>
    <w:rsid w:val="00EF57F7"/>
    <w:rsid w:val="00EF5861"/>
    <w:rsid w:val="00EF5873"/>
    <w:rsid w:val="00EF5BB1"/>
    <w:rsid w:val="00EF61B9"/>
    <w:rsid w:val="00EF61C2"/>
    <w:rsid w:val="00EF64D9"/>
    <w:rsid w:val="00EF650F"/>
    <w:rsid w:val="00EF6569"/>
    <w:rsid w:val="00EF66E2"/>
    <w:rsid w:val="00EF6A2F"/>
    <w:rsid w:val="00EF6A61"/>
    <w:rsid w:val="00EF6A90"/>
    <w:rsid w:val="00EF6AA1"/>
    <w:rsid w:val="00EF6EF5"/>
    <w:rsid w:val="00EF6F6C"/>
    <w:rsid w:val="00EF71EE"/>
    <w:rsid w:val="00EF7637"/>
    <w:rsid w:val="00EF7878"/>
    <w:rsid w:val="00EF7A65"/>
    <w:rsid w:val="00EF7F14"/>
    <w:rsid w:val="00EF7F47"/>
    <w:rsid w:val="00F000F0"/>
    <w:rsid w:val="00F00180"/>
    <w:rsid w:val="00F0018D"/>
    <w:rsid w:val="00F004AB"/>
    <w:rsid w:val="00F00537"/>
    <w:rsid w:val="00F006E4"/>
    <w:rsid w:val="00F00923"/>
    <w:rsid w:val="00F00C05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557"/>
    <w:rsid w:val="00F026AE"/>
    <w:rsid w:val="00F027FF"/>
    <w:rsid w:val="00F02817"/>
    <w:rsid w:val="00F02B5B"/>
    <w:rsid w:val="00F0301D"/>
    <w:rsid w:val="00F032B7"/>
    <w:rsid w:val="00F032DF"/>
    <w:rsid w:val="00F034BD"/>
    <w:rsid w:val="00F0372A"/>
    <w:rsid w:val="00F037EF"/>
    <w:rsid w:val="00F0388F"/>
    <w:rsid w:val="00F03891"/>
    <w:rsid w:val="00F03FC5"/>
    <w:rsid w:val="00F04364"/>
    <w:rsid w:val="00F0459E"/>
    <w:rsid w:val="00F046FD"/>
    <w:rsid w:val="00F04D51"/>
    <w:rsid w:val="00F051AD"/>
    <w:rsid w:val="00F05740"/>
    <w:rsid w:val="00F05EED"/>
    <w:rsid w:val="00F065D1"/>
    <w:rsid w:val="00F06F02"/>
    <w:rsid w:val="00F07296"/>
    <w:rsid w:val="00F07A95"/>
    <w:rsid w:val="00F07D29"/>
    <w:rsid w:val="00F07EB3"/>
    <w:rsid w:val="00F10437"/>
    <w:rsid w:val="00F10465"/>
    <w:rsid w:val="00F105C2"/>
    <w:rsid w:val="00F10748"/>
    <w:rsid w:val="00F10864"/>
    <w:rsid w:val="00F108E6"/>
    <w:rsid w:val="00F10E93"/>
    <w:rsid w:val="00F112D3"/>
    <w:rsid w:val="00F1165E"/>
    <w:rsid w:val="00F118ED"/>
    <w:rsid w:val="00F11CAE"/>
    <w:rsid w:val="00F11CF5"/>
    <w:rsid w:val="00F12290"/>
    <w:rsid w:val="00F1230E"/>
    <w:rsid w:val="00F124E0"/>
    <w:rsid w:val="00F1293B"/>
    <w:rsid w:val="00F12B3D"/>
    <w:rsid w:val="00F131B6"/>
    <w:rsid w:val="00F13242"/>
    <w:rsid w:val="00F135CC"/>
    <w:rsid w:val="00F13610"/>
    <w:rsid w:val="00F1397F"/>
    <w:rsid w:val="00F13EAA"/>
    <w:rsid w:val="00F1403E"/>
    <w:rsid w:val="00F140FE"/>
    <w:rsid w:val="00F1415B"/>
    <w:rsid w:val="00F14568"/>
    <w:rsid w:val="00F14FB4"/>
    <w:rsid w:val="00F15A34"/>
    <w:rsid w:val="00F165FF"/>
    <w:rsid w:val="00F16772"/>
    <w:rsid w:val="00F16BB1"/>
    <w:rsid w:val="00F17A8F"/>
    <w:rsid w:val="00F17D56"/>
    <w:rsid w:val="00F20046"/>
    <w:rsid w:val="00F20157"/>
    <w:rsid w:val="00F20242"/>
    <w:rsid w:val="00F204BB"/>
    <w:rsid w:val="00F206FE"/>
    <w:rsid w:val="00F20C9F"/>
    <w:rsid w:val="00F20F5B"/>
    <w:rsid w:val="00F21048"/>
    <w:rsid w:val="00F210AB"/>
    <w:rsid w:val="00F21209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E83"/>
    <w:rsid w:val="00F22EC2"/>
    <w:rsid w:val="00F22FC1"/>
    <w:rsid w:val="00F233EF"/>
    <w:rsid w:val="00F2357F"/>
    <w:rsid w:val="00F23814"/>
    <w:rsid w:val="00F23BD0"/>
    <w:rsid w:val="00F23CA0"/>
    <w:rsid w:val="00F23D7A"/>
    <w:rsid w:val="00F23FCA"/>
    <w:rsid w:val="00F2456B"/>
    <w:rsid w:val="00F2457D"/>
    <w:rsid w:val="00F249ED"/>
    <w:rsid w:val="00F24A57"/>
    <w:rsid w:val="00F24D96"/>
    <w:rsid w:val="00F24F4D"/>
    <w:rsid w:val="00F24FA0"/>
    <w:rsid w:val="00F25157"/>
    <w:rsid w:val="00F25EB4"/>
    <w:rsid w:val="00F25F62"/>
    <w:rsid w:val="00F26031"/>
    <w:rsid w:val="00F2617C"/>
    <w:rsid w:val="00F2643A"/>
    <w:rsid w:val="00F26780"/>
    <w:rsid w:val="00F26886"/>
    <w:rsid w:val="00F2699C"/>
    <w:rsid w:val="00F269F0"/>
    <w:rsid w:val="00F26D8F"/>
    <w:rsid w:val="00F27000"/>
    <w:rsid w:val="00F27732"/>
    <w:rsid w:val="00F27889"/>
    <w:rsid w:val="00F27E0C"/>
    <w:rsid w:val="00F27F00"/>
    <w:rsid w:val="00F3002F"/>
    <w:rsid w:val="00F30116"/>
    <w:rsid w:val="00F30353"/>
    <w:rsid w:val="00F3075E"/>
    <w:rsid w:val="00F308C0"/>
    <w:rsid w:val="00F313FC"/>
    <w:rsid w:val="00F314F2"/>
    <w:rsid w:val="00F3176C"/>
    <w:rsid w:val="00F318E7"/>
    <w:rsid w:val="00F31F17"/>
    <w:rsid w:val="00F3236F"/>
    <w:rsid w:val="00F32374"/>
    <w:rsid w:val="00F3275E"/>
    <w:rsid w:val="00F32794"/>
    <w:rsid w:val="00F3295E"/>
    <w:rsid w:val="00F32CC8"/>
    <w:rsid w:val="00F32DD1"/>
    <w:rsid w:val="00F32F0E"/>
    <w:rsid w:val="00F32F3E"/>
    <w:rsid w:val="00F3333E"/>
    <w:rsid w:val="00F335C9"/>
    <w:rsid w:val="00F3383E"/>
    <w:rsid w:val="00F34286"/>
    <w:rsid w:val="00F342E5"/>
    <w:rsid w:val="00F345A6"/>
    <w:rsid w:val="00F346BC"/>
    <w:rsid w:val="00F350BB"/>
    <w:rsid w:val="00F3521B"/>
    <w:rsid w:val="00F35425"/>
    <w:rsid w:val="00F35561"/>
    <w:rsid w:val="00F35865"/>
    <w:rsid w:val="00F35E92"/>
    <w:rsid w:val="00F360BA"/>
    <w:rsid w:val="00F360DB"/>
    <w:rsid w:val="00F36160"/>
    <w:rsid w:val="00F366CE"/>
    <w:rsid w:val="00F369FF"/>
    <w:rsid w:val="00F36B8F"/>
    <w:rsid w:val="00F3776E"/>
    <w:rsid w:val="00F377A2"/>
    <w:rsid w:val="00F37922"/>
    <w:rsid w:val="00F37AEF"/>
    <w:rsid w:val="00F37DC6"/>
    <w:rsid w:val="00F40A3C"/>
    <w:rsid w:val="00F4126C"/>
    <w:rsid w:val="00F41597"/>
    <w:rsid w:val="00F41D1F"/>
    <w:rsid w:val="00F42074"/>
    <w:rsid w:val="00F4273F"/>
    <w:rsid w:val="00F42910"/>
    <w:rsid w:val="00F42C2B"/>
    <w:rsid w:val="00F43839"/>
    <w:rsid w:val="00F44832"/>
    <w:rsid w:val="00F44833"/>
    <w:rsid w:val="00F45654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1E7"/>
    <w:rsid w:val="00F542D8"/>
    <w:rsid w:val="00F54460"/>
    <w:rsid w:val="00F548C8"/>
    <w:rsid w:val="00F54B39"/>
    <w:rsid w:val="00F553D1"/>
    <w:rsid w:val="00F555C3"/>
    <w:rsid w:val="00F558E3"/>
    <w:rsid w:val="00F55AC5"/>
    <w:rsid w:val="00F563BC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28B"/>
    <w:rsid w:val="00F60473"/>
    <w:rsid w:val="00F60845"/>
    <w:rsid w:val="00F61158"/>
    <w:rsid w:val="00F61342"/>
    <w:rsid w:val="00F614D1"/>
    <w:rsid w:val="00F614DB"/>
    <w:rsid w:val="00F61564"/>
    <w:rsid w:val="00F61A22"/>
    <w:rsid w:val="00F61FDE"/>
    <w:rsid w:val="00F62143"/>
    <w:rsid w:val="00F62338"/>
    <w:rsid w:val="00F62377"/>
    <w:rsid w:val="00F624DB"/>
    <w:rsid w:val="00F625B5"/>
    <w:rsid w:val="00F62862"/>
    <w:rsid w:val="00F62FE3"/>
    <w:rsid w:val="00F63005"/>
    <w:rsid w:val="00F63289"/>
    <w:rsid w:val="00F638BC"/>
    <w:rsid w:val="00F639FA"/>
    <w:rsid w:val="00F63A49"/>
    <w:rsid w:val="00F63CD2"/>
    <w:rsid w:val="00F63D8D"/>
    <w:rsid w:val="00F63F71"/>
    <w:rsid w:val="00F6433C"/>
    <w:rsid w:val="00F648A2"/>
    <w:rsid w:val="00F64928"/>
    <w:rsid w:val="00F64966"/>
    <w:rsid w:val="00F64C34"/>
    <w:rsid w:val="00F653D5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E3"/>
    <w:rsid w:val="00F66AF7"/>
    <w:rsid w:val="00F672EB"/>
    <w:rsid w:val="00F6753C"/>
    <w:rsid w:val="00F677B4"/>
    <w:rsid w:val="00F67906"/>
    <w:rsid w:val="00F67A85"/>
    <w:rsid w:val="00F67D0D"/>
    <w:rsid w:val="00F700BB"/>
    <w:rsid w:val="00F70188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32F"/>
    <w:rsid w:val="00F724E3"/>
    <w:rsid w:val="00F727AA"/>
    <w:rsid w:val="00F72C94"/>
    <w:rsid w:val="00F72D3D"/>
    <w:rsid w:val="00F73CA4"/>
    <w:rsid w:val="00F73F43"/>
    <w:rsid w:val="00F74418"/>
    <w:rsid w:val="00F74664"/>
    <w:rsid w:val="00F74791"/>
    <w:rsid w:val="00F747FD"/>
    <w:rsid w:val="00F74A7A"/>
    <w:rsid w:val="00F75C0B"/>
    <w:rsid w:val="00F75DCB"/>
    <w:rsid w:val="00F76078"/>
    <w:rsid w:val="00F76306"/>
    <w:rsid w:val="00F763DF"/>
    <w:rsid w:val="00F77028"/>
    <w:rsid w:val="00F77868"/>
    <w:rsid w:val="00F7792A"/>
    <w:rsid w:val="00F77A7D"/>
    <w:rsid w:val="00F77BD4"/>
    <w:rsid w:val="00F77C47"/>
    <w:rsid w:val="00F77CFA"/>
    <w:rsid w:val="00F8010D"/>
    <w:rsid w:val="00F802D3"/>
    <w:rsid w:val="00F8036F"/>
    <w:rsid w:val="00F80759"/>
    <w:rsid w:val="00F80986"/>
    <w:rsid w:val="00F80A32"/>
    <w:rsid w:val="00F80D8F"/>
    <w:rsid w:val="00F8116A"/>
    <w:rsid w:val="00F81311"/>
    <w:rsid w:val="00F81603"/>
    <w:rsid w:val="00F81625"/>
    <w:rsid w:val="00F81A54"/>
    <w:rsid w:val="00F81D1C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54"/>
    <w:rsid w:val="00F840AA"/>
    <w:rsid w:val="00F849D7"/>
    <w:rsid w:val="00F84A2F"/>
    <w:rsid w:val="00F84BAB"/>
    <w:rsid w:val="00F850C3"/>
    <w:rsid w:val="00F850EB"/>
    <w:rsid w:val="00F85394"/>
    <w:rsid w:val="00F8549A"/>
    <w:rsid w:val="00F855CB"/>
    <w:rsid w:val="00F85744"/>
    <w:rsid w:val="00F858A3"/>
    <w:rsid w:val="00F85F7F"/>
    <w:rsid w:val="00F86165"/>
    <w:rsid w:val="00F8624E"/>
    <w:rsid w:val="00F862CA"/>
    <w:rsid w:val="00F863EB"/>
    <w:rsid w:val="00F86B20"/>
    <w:rsid w:val="00F86C43"/>
    <w:rsid w:val="00F86F84"/>
    <w:rsid w:val="00F87015"/>
    <w:rsid w:val="00F8718E"/>
    <w:rsid w:val="00F87201"/>
    <w:rsid w:val="00F87317"/>
    <w:rsid w:val="00F87340"/>
    <w:rsid w:val="00F876B4"/>
    <w:rsid w:val="00F879C6"/>
    <w:rsid w:val="00F87D07"/>
    <w:rsid w:val="00F87D16"/>
    <w:rsid w:val="00F901C2"/>
    <w:rsid w:val="00F902D2"/>
    <w:rsid w:val="00F90391"/>
    <w:rsid w:val="00F9046C"/>
    <w:rsid w:val="00F90AA7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0FB"/>
    <w:rsid w:val="00F92174"/>
    <w:rsid w:val="00F9226A"/>
    <w:rsid w:val="00F923DB"/>
    <w:rsid w:val="00F92725"/>
    <w:rsid w:val="00F92A1A"/>
    <w:rsid w:val="00F934E3"/>
    <w:rsid w:val="00F939E7"/>
    <w:rsid w:val="00F93A3D"/>
    <w:rsid w:val="00F93A5F"/>
    <w:rsid w:val="00F94003"/>
    <w:rsid w:val="00F94089"/>
    <w:rsid w:val="00F94289"/>
    <w:rsid w:val="00F945E2"/>
    <w:rsid w:val="00F94737"/>
    <w:rsid w:val="00F9495D"/>
    <w:rsid w:val="00F95013"/>
    <w:rsid w:val="00F951BD"/>
    <w:rsid w:val="00F9590D"/>
    <w:rsid w:val="00F95C31"/>
    <w:rsid w:val="00F9606E"/>
    <w:rsid w:val="00F96100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B49"/>
    <w:rsid w:val="00F97F06"/>
    <w:rsid w:val="00FA0509"/>
    <w:rsid w:val="00FA0C9A"/>
    <w:rsid w:val="00FA0CC9"/>
    <w:rsid w:val="00FA0E7C"/>
    <w:rsid w:val="00FA0FE0"/>
    <w:rsid w:val="00FA119E"/>
    <w:rsid w:val="00FA17D6"/>
    <w:rsid w:val="00FA1B1E"/>
    <w:rsid w:val="00FA1CBF"/>
    <w:rsid w:val="00FA1D8F"/>
    <w:rsid w:val="00FA1D91"/>
    <w:rsid w:val="00FA1EB0"/>
    <w:rsid w:val="00FA2002"/>
    <w:rsid w:val="00FA2342"/>
    <w:rsid w:val="00FA2526"/>
    <w:rsid w:val="00FA2663"/>
    <w:rsid w:val="00FA2AB0"/>
    <w:rsid w:val="00FA3172"/>
    <w:rsid w:val="00FA33A2"/>
    <w:rsid w:val="00FA34EE"/>
    <w:rsid w:val="00FA3719"/>
    <w:rsid w:val="00FA3871"/>
    <w:rsid w:val="00FA3B90"/>
    <w:rsid w:val="00FA3C84"/>
    <w:rsid w:val="00FA4131"/>
    <w:rsid w:val="00FA4991"/>
    <w:rsid w:val="00FA499F"/>
    <w:rsid w:val="00FA4C0A"/>
    <w:rsid w:val="00FA4EDE"/>
    <w:rsid w:val="00FA508F"/>
    <w:rsid w:val="00FA50E8"/>
    <w:rsid w:val="00FA51D7"/>
    <w:rsid w:val="00FA526F"/>
    <w:rsid w:val="00FA52FB"/>
    <w:rsid w:val="00FA53C1"/>
    <w:rsid w:val="00FA5527"/>
    <w:rsid w:val="00FA558C"/>
    <w:rsid w:val="00FA5710"/>
    <w:rsid w:val="00FA5732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9E5"/>
    <w:rsid w:val="00FA6A8C"/>
    <w:rsid w:val="00FA785B"/>
    <w:rsid w:val="00FA7A20"/>
    <w:rsid w:val="00FA7AA6"/>
    <w:rsid w:val="00FA7B0D"/>
    <w:rsid w:val="00FA7B58"/>
    <w:rsid w:val="00FA7C04"/>
    <w:rsid w:val="00FA7E3C"/>
    <w:rsid w:val="00FA7E7D"/>
    <w:rsid w:val="00FA7FC2"/>
    <w:rsid w:val="00FB0026"/>
    <w:rsid w:val="00FB0443"/>
    <w:rsid w:val="00FB0540"/>
    <w:rsid w:val="00FB062A"/>
    <w:rsid w:val="00FB1309"/>
    <w:rsid w:val="00FB15D5"/>
    <w:rsid w:val="00FB16C9"/>
    <w:rsid w:val="00FB184A"/>
    <w:rsid w:val="00FB18E8"/>
    <w:rsid w:val="00FB19D8"/>
    <w:rsid w:val="00FB1DCE"/>
    <w:rsid w:val="00FB21CF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9D4"/>
    <w:rsid w:val="00FB5A6F"/>
    <w:rsid w:val="00FB65F6"/>
    <w:rsid w:val="00FB67CA"/>
    <w:rsid w:val="00FB7284"/>
    <w:rsid w:val="00FB72CB"/>
    <w:rsid w:val="00FB77BB"/>
    <w:rsid w:val="00FB7C38"/>
    <w:rsid w:val="00FB7FEF"/>
    <w:rsid w:val="00FC0038"/>
    <w:rsid w:val="00FC066E"/>
    <w:rsid w:val="00FC0910"/>
    <w:rsid w:val="00FC0AB4"/>
    <w:rsid w:val="00FC0B11"/>
    <w:rsid w:val="00FC0B9B"/>
    <w:rsid w:val="00FC0E12"/>
    <w:rsid w:val="00FC0EAD"/>
    <w:rsid w:val="00FC1190"/>
    <w:rsid w:val="00FC15F4"/>
    <w:rsid w:val="00FC1859"/>
    <w:rsid w:val="00FC1A37"/>
    <w:rsid w:val="00FC1AB5"/>
    <w:rsid w:val="00FC1CB9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BD"/>
    <w:rsid w:val="00FC4ED1"/>
    <w:rsid w:val="00FC4F3D"/>
    <w:rsid w:val="00FC545C"/>
    <w:rsid w:val="00FC553E"/>
    <w:rsid w:val="00FC5791"/>
    <w:rsid w:val="00FC5FF0"/>
    <w:rsid w:val="00FC648C"/>
    <w:rsid w:val="00FC64AC"/>
    <w:rsid w:val="00FC65A0"/>
    <w:rsid w:val="00FC6B41"/>
    <w:rsid w:val="00FC6D8C"/>
    <w:rsid w:val="00FC784D"/>
    <w:rsid w:val="00FC791E"/>
    <w:rsid w:val="00FC7AB6"/>
    <w:rsid w:val="00FC7F93"/>
    <w:rsid w:val="00FD04AA"/>
    <w:rsid w:val="00FD0723"/>
    <w:rsid w:val="00FD072E"/>
    <w:rsid w:val="00FD10D2"/>
    <w:rsid w:val="00FD1F6C"/>
    <w:rsid w:val="00FD235B"/>
    <w:rsid w:val="00FD2373"/>
    <w:rsid w:val="00FD2804"/>
    <w:rsid w:val="00FD282A"/>
    <w:rsid w:val="00FD2A71"/>
    <w:rsid w:val="00FD2CDB"/>
    <w:rsid w:val="00FD3124"/>
    <w:rsid w:val="00FD323B"/>
    <w:rsid w:val="00FD3905"/>
    <w:rsid w:val="00FD39DF"/>
    <w:rsid w:val="00FD3F68"/>
    <w:rsid w:val="00FD4CC0"/>
    <w:rsid w:val="00FD4DCA"/>
    <w:rsid w:val="00FD55E1"/>
    <w:rsid w:val="00FD5999"/>
    <w:rsid w:val="00FD5A66"/>
    <w:rsid w:val="00FD5BCE"/>
    <w:rsid w:val="00FD5F1A"/>
    <w:rsid w:val="00FD6318"/>
    <w:rsid w:val="00FD6A3D"/>
    <w:rsid w:val="00FD6D13"/>
    <w:rsid w:val="00FD6F26"/>
    <w:rsid w:val="00FD6F9D"/>
    <w:rsid w:val="00FD72D9"/>
    <w:rsid w:val="00FD73AE"/>
    <w:rsid w:val="00FD7D6B"/>
    <w:rsid w:val="00FD7ED1"/>
    <w:rsid w:val="00FE00DC"/>
    <w:rsid w:val="00FE02F6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3F20"/>
    <w:rsid w:val="00FE42C4"/>
    <w:rsid w:val="00FE47B0"/>
    <w:rsid w:val="00FE4962"/>
    <w:rsid w:val="00FE5172"/>
    <w:rsid w:val="00FE5230"/>
    <w:rsid w:val="00FE5236"/>
    <w:rsid w:val="00FE5977"/>
    <w:rsid w:val="00FE5AFF"/>
    <w:rsid w:val="00FE5CB2"/>
    <w:rsid w:val="00FE65DB"/>
    <w:rsid w:val="00FE6DEC"/>
    <w:rsid w:val="00FE74E2"/>
    <w:rsid w:val="00FE74FC"/>
    <w:rsid w:val="00FE7530"/>
    <w:rsid w:val="00FE761D"/>
    <w:rsid w:val="00FE76FA"/>
    <w:rsid w:val="00FE7723"/>
    <w:rsid w:val="00FE7A09"/>
    <w:rsid w:val="00FF01C5"/>
    <w:rsid w:val="00FF0224"/>
    <w:rsid w:val="00FF0289"/>
    <w:rsid w:val="00FF02D6"/>
    <w:rsid w:val="00FF0895"/>
    <w:rsid w:val="00FF0BBB"/>
    <w:rsid w:val="00FF1398"/>
    <w:rsid w:val="00FF1455"/>
    <w:rsid w:val="00FF1716"/>
    <w:rsid w:val="00FF1920"/>
    <w:rsid w:val="00FF19A4"/>
    <w:rsid w:val="00FF1ACF"/>
    <w:rsid w:val="00FF1C00"/>
    <w:rsid w:val="00FF1D1A"/>
    <w:rsid w:val="00FF1E48"/>
    <w:rsid w:val="00FF2A88"/>
    <w:rsid w:val="00FF317F"/>
    <w:rsid w:val="00FF37C5"/>
    <w:rsid w:val="00FF3A12"/>
    <w:rsid w:val="00FF3CFC"/>
    <w:rsid w:val="00FF41EF"/>
    <w:rsid w:val="00FF43AF"/>
    <w:rsid w:val="00FF48E0"/>
    <w:rsid w:val="00FF5026"/>
    <w:rsid w:val="00FF5173"/>
    <w:rsid w:val="00FF51D0"/>
    <w:rsid w:val="00FF52CC"/>
    <w:rsid w:val="00FF52E3"/>
    <w:rsid w:val="00FF566F"/>
    <w:rsid w:val="00FF57F8"/>
    <w:rsid w:val="00FF5D1A"/>
    <w:rsid w:val="00FF609A"/>
    <w:rsid w:val="00FF61B1"/>
    <w:rsid w:val="00FF6ACC"/>
    <w:rsid w:val="00FF6CF6"/>
    <w:rsid w:val="00FF70CF"/>
    <w:rsid w:val="00FF72A3"/>
    <w:rsid w:val="00FF72AF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locked/>
    <w:rsid w:val="006D6EE7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locked/>
    <w:rsid w:val="002845E5"/>
    <w:rPr>
      <w:rFonts w:ascii="Times New Roman" w:hAnsi="Times New Roman"/>
      <w:lang w:eastAsia="en-US"/>
    </w:rPr>
  </w:style>
  <w:style w:type="character" w:customStyle="1" w:styleId="B10">
    <w:name w:val="B1 (文字)"/>
    <w:qFormat/>
    <w:locked/>
    <w:rsid w:val="00D56D9B"/>
    <w:rPr>
      <w:lang w:val="x-none" w:eastAsia="en-US"/>
    </w:rPr>
  </w:style>
  <w:style w:type="paragraph" w:customStyle="1" w:styleId="3">
    <w:name w:val="标题3"/>
    <w:basedOn w:val="Normal"/>
    <w:rsid w:val="00060B1E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Theme="minorEastAsia"/>
      <w:i/>
      <w:color w:val="0000FF"/>
      <w:sz w:val="21"/>
      <w:u w:color="EEECE1"/>
      <w:lang w:eastAsia="zh-CN"/>
    </w:rPr>
  </w:style>
  <w:style w:type="character" w:customStyle="1" w:styleId="B1Char">
    <w:name w:val="B1 Char"/>
    <w:locked/>
    <w:rsid w:val="002A0C5E"/>
    <w:rPr>
      <w:rFonts w:asciiTheme="minorHAnsi" w:eastAsiaTheme="minorEastAsia" w:hAnsiTheme="minorHAnsi" w:cstheme="minorBidi"/>
      <w:sz w:val="22"/>
      <w:szCs w:val="22"/>
    </w:rPr>
  </w:style>
  <w:style w:type="paragraph" w:customStyle="1" w:styleId="Proposal">
    <w:name w:val="Proposal"/>
    <w:basedOn w:val="Normal"/>
    <w:qFormat/>
    <w:rsid w:val="00FA0CC9"/>
    <w:pPr>
      <w:numPr>
        <w:numId w:val="4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textChar">
    <w:name w:val="text Char"/>
    <w:basedOn w:val="DefaultParagraphFont"/>
    <w:link w:val="text"/>
    <w:locked/>
    <w:rsid w:val="0056067A"/>
    <w:rPr>
      <w:rFonts w:ascii="Times New Roman" w:hAnsi="Times New Roman"/>
      <w:sz w:val="24"/>
    </w:rPr>
  </w:style>
  <w:style w:type="character" w:customStyle="1" w:styleId="bullet1Char">
    <w:name w:val="bullet1 Char"/>
    <w:link w:val="bullet1"/>
    <w:locked/>
    <w:rsid w:val="00427CC7"/>
    <w:rPr>
      <w:rFonts w:ascii="Calibri" w:hAnsi="Calibri"/>
      <w:kern w:val="2"/>
      <w:sz w:val="24"/>
      <w:szCs w:val="24"/>
      <w:lang w:val="en-GB"/>
    </w:rPr>
  </w:style>
  <w:style w:type="paragraph" w:customStyle="1" w:styleId="bullet1">
    <w:name w:val="bullet1"/>
    <w:basedOn w:val="Normal"/>
    <w:link w:val="bullet1Char"/>
    <w:qFormat/>
    <w:rsid w:val="00427CC7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rsid w:val="00427CC7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427CC7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427CC7"/>
    <w:pPr>
      <w:numPr>
        <w:ilvl w:val="3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E04763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7A2408"/>
    <w:rPr>
      <w:rFonts w:ascii="Times New Roman" w:hAnsi="Times New Roman"/>
      <w:lang w:eastAsia="en-US"/>
    </w:rPr>
  </w:style>
  <w:style w:type="paragraph" w:customStyle="1" w:styleId="ListBullet6">
    <w:name w:val="List Bullet 6"/>
    <w:basedOn w:val="ListBullet5"/>
    <w:rsid w:val="001524AF"/>
    <w:pPr>
      <w:numPr>
        <w:numId w:val="8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 w:hanging="284"/>
      <w:jc w:val="both"/>
      <w:textAlignment w:val="auto"/>
    </w:pPr>
    <w:rPr>
      <w:rFonts w:ascii="Times" w:eastAsia="MS Mincho" w:hAnsi="Times"/>
      <w:sz w:val="24"/>
    </w:rPr>
  </w:style>
  <w:style w:type="character" w:customStyle="1" w:styleId="B1Zchn">
    <w:name w:val="B1 Zchn"/>
    <w:locked/>
    <w:rsid w:val="00D31297"/>
    <w:rPr>
      <w:lang w:val="x-none"/>
    </w:rPr>
  </w:style>
  <w:style w:type="paragraph" w:customStyle="1" w:styleId="bullet">
    <w:name w:val="bullet"/>
    <w:basedOn w:val="Normal"/>
    <w:qFormat/>
    <w:rsid w:val="007B4675"/>
    <w:pPr>
      <w:numPr>
        <w:numId w:val="15"/>
      </w:numPr>
      <w:overflowPunct/>
      <w:autoSpaceDE/>
      <w:autoSpaceDN/>
      <w:adjustRightInd/>
      <w:snapToGrid w:val="0"/>
      <w:spacing w:after="100" w:afterAutospacing="1"/>
      <w:jc w:val="both"/>
      <w:textAlignment w:val="auto"/>
    </w:pPr>
    <w:rPr>
      <w:rFonts w:ascii="Century" w:eastAsia="MS Gothic" w:hAnsi="Century"/>
      <w:sz w:val="24"/>
      <w:lang w:val="en-GB" w:eastAsia="ja-JP"/>
    </w:rPr>
  </w:style>
  <w:style w:type="paragraph" w:customStyle="1" w:styleId="textintend2">
    <w:name w:val="text intend 2"/>
    <w:basedOn w:val="text"/>
    <w:rsid w:val="007B4675"/>
    <w:pPr>
      <w:numPr>
        <w:numId w:val="16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DC112D"/>
    <w:rPr>
      <w:color w:val="954F72" w:themeColor="followedHyperlink"/>
      <w:u w:val="single"/>
    </w:rPr>
  </w:style>
  <w:style w:type="paragraph" w:customStyle="1" w:styleId="IEEEParagraph">
    <w:name w:val="IEEE Paragraph"/>
    <w:basedOn w:val="Normal"/>
    <w:link w:val="IEEEParagraphChar"/>
    <w:rsid w:val="00B142A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B142AD"/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TAHCar">
    <w:name w:val="TAH Car"/>
    <w:link w:val="TAH"/>
    <w:qFormat/>
    <w:rsid w:val="002C6ACD"/>
    <w:rPr>
      <w:rFonts w:ascii="Arial" w:hAnsi="Arial"/>
      <w:b/>
      <w:sz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458C6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8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7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7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79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41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1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023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65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60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74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87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7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009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1_RL1/TSGR1_98/Docs/R1-1908455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98/Docs/R1-1908327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1_RL1/TSGR1_98/Docs/R1-1908566.zip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WG1_RL1/TSGR1_98/Docs/R1-19092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32BAEC-0CDC-4F6B-BFF5-4F67823EF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1740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20</cp:revision>
  <cp:lastPrinted>2014-11-06T12:38:00Z</cp:lastPrinted>
  <dcterms:created xsi:type="dcterms:W3CDTF">2019-05-17T21:21:00Z</dcterms:created>
  <dcterms:modified xsi:type="dcterms:W3CDTF">2019-08-25T19:29:00Z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  <property fmtid="{D5CDD505-2E9C-101B-9397-08002B2CF9AE}" pid="11" name="MTWinEqns">
    <vt:bool>true</vt:bool>
  </property>
</Properties>
</file>